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3B44C" w14:textId="6C85949D" w:rsidR="00427822" w:rsidRDefault="00427822" w:rsidP="005B5D31">
      <w:pPr>
        <w:pStyle w:val="CRCoverPage"/>
        <w:tabs>
          <w:tab w:val="right" w:pos="9639"/>
        </w:tabs>
        <w:spacing w:after="0"/>
        <w:rPr>
          <w:b/>
          <w:i/>
          <w:sz w:val="28"/>
        </w:rPr>
      </w:pPr>
      <w:bookmarkStart w:id="0" w:name="_Hlk165296814"/>
      <w:proofErr w:type="spellStart"/>
      <w:r>
        <w:rPr>
          <w:b/>
          <w:sz w:val="24"/>
        </w:rPr>
        <w:t>3GPP</w:t>
      </w:r>
      <w:proofErr w:type="spellEnd"/>
      <w:r>
        <w:rPr>
          <w:b/>
          <w:sz w:val="24"/>
        </w:rPr>
        <w:t xml:space="preserve"> TSG-RAN2 Meeting #126</w:t>
      </w:r>
      <w:r>
        <w:rPr>
          <w:b/>
          <w:i/>
          <w:sz w:val="28"/>
        </w:rPr>
        <w:tab/>
      </w:r>
      <w:proofErr w:type="spellStart"/>
      <w:r>
        <w:rPr>
          <w:b/>
          <w:i/>
          <w:sz w:val="28"/>
        </w:rPr>
        <w:t>R2</w:t>
      </w:r>
      <w:proofErr w:type="spellEnd"/>
      <w:r>
        <w:rPr>
          <w:b/>
          <w:i/>
          <w:sz w:val="28"/>
        </w:rPr>
        <w:t>-240</w:t>
      </w:r>
      <w:r w:rsidR="007F212B">
        <w:rPr>
          <w:b/>
          <w:i/>
          <w:sz w:val="28"/>
        </w:rPr>
        <w:t>5868</w:t>
      </w:r>
    </w:p>
    <w:p w14:paraId="65988B1E" w14:textId="77777777" w:rsidR="00427822" w:rsidRDefault="00427822" w:rsidP="00427822">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1DBAA" w:rsidR="001E41F3" w:rsidRPr="00410371" w:rsidRDefault="007400FE" w:rsidP="00E13F3D">
            <w:pPr>
              <w:pStyle w:val="CRCoverPage"/>
              <w:spacing w:after="0"/>
              <w:jc w:val="right"/>
              <w:rPr>
                <w:b/>
                <w:noProof/>
                <w:sz w:val="28"/>
              </w:rPr>
            </w:pPr>
            <w:fldSimple w:instr=" DOCPROPERTY  Spec#  \* MERGEFORMAT ">
              <w:r w:rsidR="00AF343A">
                <w:rPr>
                  <w:b/>
                  <w:noProof/>
                  <w:sz w:val="28"/>
                </w:rPr>
                <w:t>3</w:t>
              </w:r>
              <w:r w:rsidR="00750CF0">
                <w:rPr>
                  <w:b/>
                  <w:noProof/>
                  <w:sz w:val="28"/>
                </w:rPr>
                <w:t>8</w:t>
              </w:r>
              <w:r w:rsidR="00AF343A">
                <w:rPr>
                  <w:b/>
                  <w:noProof/>
                  <w:sz w:val="28"/>
                </w:rPr>
                <w:t>.3</w:t>
              </w:r>
              <w:r w:rsidR="00A97045">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AD61A" w:rsidR="001E41F3" w:rsidRPr="00410371" w:rsidRDefault="00174993" w:rsidP="00547111">
            <w:pPr>
              <w:pStyle w:val="CRCoverPage"/>
              <w:spacing w:after="0"/>
              <w:rPr>
                <w:noProof/>
              </w:rPr>
            </w:pPr>
            <w:r>
              <w:t>4792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E103C8" w:rsidR="001E41F3" w:rsidRPr="00410371" w:rsidRDefault="00416C80"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25AA8" w:rsidR="001E41F3" w:rsidRPr="00410371" w:rsidRDefault="007400FE">
            <w:pPr>
              <w:pStyle w:val="CRCoverPage"/>
              <w:spacing w:after="0"/>
              <w:jc w:val="center"/>
              <w:rPr>
                <w:noProof/>
                <w:sz w:val="28"/>
              </w:rPr>
            </w:pPr>
            <w:fldSimple w:instr=" DOCPROPERTY  Version  \* MERGEFORMAT ">
              <w:r w:rsidR="00AF343A">
                <w:rPr>
                  <w:b/>
                  <w:noProof/>
                  <w:sz w:val="28"/>
                </w:rPr>
                <w:t>1</w:t>
              </w:r>
              <w:r w:rsidR="00750CF0">
                <w:rPr>
                  <w:b/>
                  <w:noProof/>
                  <w:sz w:val="28"/>
                </w:rPr>
                <w:t>7</w:t>
              </w:r>
              <w:r w:rsidR="00AF343A">
                <w:rPr>
                  <w:b/>
                  <w:noProof/>
                  <w:sz w:val="28"/>
                </w:rPr>
                <w:t>.</w:t>
              </w:r>
              <w:r w:rsidR="00750CF0">
                <w:rPr>
                  <w:b/>
                  <w:noProof/>
                  <w:sz w:val="28"/>
                </w:rPr>
                <w:t>8</w:t>
              </w:r>
              <w:r w:rsidR="00AF34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1ECF1" w:rsidR="00F25D98" w:rsidRDefault="00A97045" w:rsidP="001E41F3">
            <w:pPr>
              <w:pStyle w:val="CRCoverPage"/>
              <w:spacing w:after="0"/>
              <w:jc w:val="center"/>
              <w:rPr>
                <w:b/>
                <w:caps/>
                <w:noProof/>
              </w:rPr>
            </w:pPr>
            <w:r>
              <w:rPr>
                <w:rFonts w:eastAsia="等线"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3B7D84" w:rsidR="00F25D98" w:rsidRDefault="00A97045" w:rsidP="001E41F3">
            <w:pPr>
              <w:pStyle w:val="CRCoverPage"/>
              <w:spacing w:after="0"/>
              <w:jc w:val="center"/>
              <w:rPr>
                <w:b/>
                <w:caps/>
                <w:noProof/>
              </w:rPr>
            </w:pPr>
            <w:r>
              <w:rPr>
                <w:rFonts w:eastAsia="等线"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55B20" w:rsidR="001E41F3" w:rsidRDefault="000C2ABC">
            <w:pPr>
              <w:pStyle w:val="CRCoverPage"/>
              <w:spacing w:after="0"/>
              <w:ind w:left="100"/>
              <w:rPr>
                <w:noProof/>
              </w:rPr>
            </w:pPr>
            <w:r>
              <w:t xml:space="preserve">Correction to </w:t>
            </w:r>
            <w:r w:rsidR="00A97045">
              <w:t>Positioning SRS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07054" w14:paraId="46D5D7C2" w14:textId="77777777" w:rsidTr="00547111">
        <w:tc>
          <w:tcPr>
            <w:tcW w:w="1843" w:type="dxa"/>
            <w:tcBorders>
              <w:left w:val="single" w:sz="4" w:space="0" w:color="auto"/>
            </w:tcBorders>
          </w:tcPr>
          <w:p w14:paraId="45A6C2C4" w14:textId="77777777" w:rsidR="00007054" w:rsidRDefault="00007054" w:rsidP="000070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A232D" w:rsidR="00007054" w:rsidRDefault="00007054" w:rsidP="00007054">
            <w:pPr>
              <w:pStyle w:val="CRCoverPage"/>
              <w:spacing w:after="0"/>
              <w:ind w:left="100"/>
              <w:rPr>
                <w:noProof/>
              </w:rPr>
            </w:pPr>
            <w:r>
              <w:t>Huawei, HiSilicon</w:t>
            </w:r>
          </w:p>
        </w:tc>
      </w:tr>
      <w:tr w:rsidR="00007054" w14:paraId="4196B218" w14:textId="77777777" w:rsidTr="00547111">
        <w:tc>
          <w:tcPr>
            <w:tcW w:w="1843" w:type="dxa"/>
            <w:tcBorders>
              <w:left w:val="single" w:sz="4" w:space="0" w:color="auto"/>
            </w:tcBorders>
          </w:tcPr>
          <w:p w14:paraId="14C300BA" w14:textId="77777777" w:rsidR="00007054" w:rsidRDefault="00007054" w:rsidP="000070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054319" w:rsidR="00007054" w:rsidRDefault="00007054" w:rsidP="00007054">
            <w:pPr>
              <w:pStyle w:val="CRCoverPage"/>
              <w:spacing w:after="0"/>
              <w:ind w:left="100"/>
              <w:rPr>
                <w:noProof/>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04600" w:rsidR="001E41F3" w:rsidRDefault="008508DC">
            <w:pPr>
              <w:pStyle w:val="CRCoverPage"/>
              <w:spacing w:after="0"/>
              <w:ind w:left="100"/>
              <w:rPr>
                <w:noProof/>
              </w:rPr>
            </w:pPr>
            <w:proofErr w:type="spellStart"/>
            <w:r w:rsidRPr="008508DC">
              <w:t>NR_pos</w:t>
            </w:r>
            <w:proofErr w:type="spellEnd"/>
            <w:r w:rsidRPr="008508D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5E2CF" w:rsidR="001E41F3" w:rsidRDefault="00A97045">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69FBF" w:rsidR="001E41F3" w:rsidRDefault="00473FE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8E66E" w:rsidR="001E41F3" w:rsidRDefault="00007054">
            <w:pPr>
              <w:pStyle w:val="CRCoverPage"/>
              <w:spacing w:after="0"/>
              <w:ind w:left="100"/>
              <w:rPr>
                <w:noProof/>
              </w:rPr>
            </w:pPr>
            <w:proofErr w:type="spellStart"/>
            <w:r>
              <w:t>Rel</w:t>
            </w:r>
            <w:proofErr w:type="spellEnd"/>
            <w:r>
              <w:t>-1</w:t>
            </w:r>
            <w:r w:rsidR="007C3A2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2385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FD767" w14:textId="0EED2787" w:rsidR="00E02A3A" w:rsidRDefault="005B5D31" w:rsidP="00E02A3A">
            <w:pPr>
              <w:pStyle w:val="CRCoverPage"/>
              <w:spacing w:after="0"/>
              <w:ind w:left="100"/>
              <w:rPr>
                <w:lang w:eastAsia="zh-CN"/>
              </w:rPr>
            </w:pPr>
            <w:r>
              <w:rPr>
                <w:lang w:eastAsia="zh-CN"/>
              </w:rPr>
              <w:t xml:space="preserve">For legacy SRS, the range of </w:t>
            </w:r>
            <w:proofErr w:type="spellStart"/>
            <w:r>
              <w:rPr>
                <w:lang w:eastAsia="zh-CN"/>
              </w:rPr>
              <w:t>slotOffset</w:t>
            </w:r>
            <w:proofErr w:type="spellEnd"/>
            <w:r>
              <w:rPr>
                <w:lang w:eastAsia="zh-CN"/>
              </w:rPr>
              <w:t xml:space="preserve"> for aperiodic SRS in SRS-</w:t>
            </w:r>
            <w:proofErr w:type="spellStart"/>
            <w:r>
              <w:rPr>
                <w:lang w:eastAsia="zh-CN"/>
              </w:rPr>
              <w:t>ResourceSet</w:t>
            </w:r>
            <w:proofErr w:type="spellEnd"/>
            <w:r>
              <w:rPr>
                <w:lang w:eastAsia="zh-CN"/>
              </w:rPr>
              <w:t xml:space="preserve"> is </w:t>
            </w:r>
            <w:proofErr w:type="gramStart"/>
            <w:r w:rsidR="00EC07C9">
              <w:rPr>
                <w:lang w:eastAsia="zh-CN"/>
              </w:rPr>
              <w:t>1</w:t>
            </w:r>
            <w:r>
              <w:rPr>
                <w:lang w:eastAsia="zh-CN"/>
              </w:rPr>
              <w:t>..</w:t>
            </w:r>
            <w:proofErr w:type="gramEnd"/>
            <w:r>
              <w:rPr>
                <w:lang w:eastAsia="zh-CN"/>
              </w:rPr>
              <w:t xml:space="preserve">32. In the field description, it </w:t>
            </w:r>
            <w:r w:rsidR="00EC07C9">
              <w:rPr>
                <w:lang w:eastAsia="zh-CN"/>
              </w:rPr>
              <w:t xml:space="preserve">explains that value 0 is supported </w:t>
            </w:r>
            <w:r w:rsidR="00B6480A">
              <w:rPr>
                <w:lang w:eastAsia="zh-CN"/>
              </w:rPr>
              <w:t>with</w:t>
            </w:r>
            <w:r w:rsidR="00EC07C9">
              <w:rPr>
                <w:lang w:eastAsia="zh-CN"/>
              </w:rPr>
              <w:t xml:space="preserve"> the absen</w:t>
            </w:r>
            <w:r w:rsidR="00F60957">
              <w:rPr>
                <w:lang w:eastAsia="zh-CN"/>
              </w:rPr>
              <w:t>ce</w:t>
            </w:r>
            <w:r w:rsidR="00EC07C9">
              <w:rPr>
                <w:lang w:eastAsia="zh-CN"/>
              </w:rPr>
              <w:t xml:space="preserve"> of the field</w:t>
            </w:r>
            <w:r w:rsidR="00F17BA7">
              <w:rPr>
                <w:lang w:eastAsia="zh-CN"/>
              </w:rPr>
              <w:t>, which means no offset</w:t>
            </w:r>
            <w:r w:rsidR="00EC07C9">
              <w:rPr>
                <w:lang w:eastAsia="zh-CN"/>
              </w:rPr>
              <w:t xml:space="preserve">. </w:t>
            </w:r>
            <w:r w:rsidR="00B311DA">
              <w:rPr>
                <w:noProof/>
                <w:lang w:eastAsia="zh-CN"/>
              </w:rPr>
              <w:t>From our understanding, the same value range should apply to positoning SRS.</w:t>
            </w:r>
          </w:p>
          <w:p w14:paraId="11E19BBB" w14:textId="77777777" w:rsidR="001E41F3" w:rsidRDefault="001E41F3" w:rsidP="00555984">
            <w:pPr>
              <w:pStyle w:val="CRCoverPage"/>
              <w:spacing w:after="0"/>
              <w:ind w:left="100"/>
              <w:rPr>
                <w:noProof/>
              </w:rPr>
            </w:pPr>
          </w:p>
          <w:p w14:paraId="708AA7DE" w14:textId="68344D6A" w:rsidR="00111515" w:rsidRPr="003A71F2" w:rsidRDefault="00F36D28" w:rsidP="00980D1E">
            <w:pPr>
              <w:pStyle w:val="CRCoverPage"/>
              <w:spacing w:after="0"/>
              <w:ind w:left="100"/>
              <w:rPr>
                <w:rFonts w:hint="eastAsia"/>
                <w:noProof/>
                <w:lang w:eastAsia="zh-CN"/>
              </w:rPr>
            </w:pPr>
            <w:r>
              <w:rPr>
                <w:rFonts w:hint="eastAsia"/>
                <w:noProof/>
                <w:lang w:eastAsia="zh-CN"/>
              </w:rPr>
              <w:t>H</w:t>
            </w:r>
            <w:r>
              <w:rPr>
                <w:noProof/>
                <w:lang w:eastAsia="zh-CN"/>
              </w:rPr>
              <w:t>owever, in current RRC,  for posisitioning SRS, there is no correspondig description when the field slotOffset is absent. In this way, value 0 is not supported for slotOffset for aperiodic positoning SRS in SRS-PosResource due to incomplete field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D44FE7" w14:textId="52321326" w:rsidR="001E41F3" w:rsidRDefault="00457BA5">
            <w:pPr>
              <w:pStyle w:val="CRCoverPage"/>
              <w:spacing w:after="0"/>
              <w:ind w:left="100"/>
              <w:rPr>
                <w:noProof/>
                <w:lang w:eastAsia="zh-CN"/>
              </w:rPr>
            </w:pPr>
            <w:r>
              <w:rPr>
                <w:lang w:eastAsia="zh-CN"/>
              </w:rPr>
              <w:t>Add field description to</w:t>
            </w:r>
            <w:r>
              <w:rPr>
                <w:noProof/>
                <w:lang w:eastAsia="zh-CN"/>
              </w:rPr>
              <w:t xml:space="preserve"> SRS-PosResource that the absence of</w:t>
            </w:r>
            <w:r w:rsidR="003768BC">
              <w:rPr>
                <w:noProof/>
                <w:lang w:eastAsia="zh-CN"/>
              </w:rPr>
              <w:t xml:space="preserve"> slotOffset for aperiodic positoning</w:t>
            </w:r>
            <w:r w:rsidR="003768BC">
              <w:rPr>
                <w:noProof/>
                <w:lang w:eastAsia="zh-CN"/>
              </w:rPr>
              <w:t xml:space="preserve"> SRS</w:t>
            </w:r>
            <w:r>
              <w:rPr>
                <w:noProof/>
                <w:lang w:eastAsia="zh-CN"/>
              </w:rPr>
              <w:t xml:space="preserve"> represents no offset. </w:t>
            </w:r>
          </w:p>
          <w:p w14:paraId="66158719" w14:textId="77777777" w:rsidR="00885D1C" w:rsidRDefault="00885D1C">
            <w:pPr>
              <w:pStyle w:val="CRCoverPage"/>
              <w:spacing w:after="0"/>
              <w:ind w:left="100"/>
              <w:rPr>
                <w:noProof/>
                <w:lang w:eastAsia="zh-CN"/>
              </w:rPr>
            </w:pPr>
          </w:p>
          <w:p w14:paraId="24B72C10" w14:textId="77777777" w:rsidR="000E1946" w:rsidRPr="00CB4498" w:rsidRDefault="000E1946" w:rsidP="00BE72AA">
            <w:pPr>
              <w:spacing w:after="0"/>
              <w:ind w:left="100"/>
              <w:rPr>
                <w:rFonts w:ascii="Arial" w:hAnsi="Arial"/>
                <w:noProof/>
                <w:u w:val="single"/>
              </w:rPr>
            </w:pPr>
            <w:r w:rsidRPr="00CB4498">
              <w:rPr>
                <w:rFonts w:ascii="Arial" w:hAnsi="Arial" w:hint="eastAsia"/>
                <w:noProof/>
                <w:u w:val="single"/>
              </w:rPr>
              <w:t>I</w:t>
            </w:r>
            <w:r w:rsidRPr="00CB4498">
              <w:rPr>
                <w:rFonts w:ascii="Arial" w:hAnsi="Arial"/>
                <w:noProof/>
                <w:u w:val="single"/>
              </w:rPr>
              <w:t>mpacted 5G architecture options:</w:t>
            </w:r>
          </w:p>
          <w:p w14:paraId="22221D75" w14:textId="77777777" w:rsidR="000E1946" w:rsidRPr="00667D53" w:rsidRDefault="000E1946" w:rsidP="00BE72AA">
            <w:pPr>
              <w:spacing w:after="0"/>
              <w:ind w:left="100"/>
              <w:rPr>
                <w:rFonts w:ascii="Arial" w:hAnsi="Arial"/>
                <w:noProof/>
              </w:rPr>
            </w:pPr>
            <w:r>
              <w:rPr>
                <w:rFonts w:ascii="Arial" w:hAnsi="Arial"/>
                <w:noProof/>
              </w:rPr>
              <w:t>NR-SA</w:t>
            </w:r>
          </w:p>
          <w:p w14:paraId="11D0DB76" w14:textId="77777777" w:rsidR="000E1946" w:rsidRPr="00CB4498" w:rsidRDefault="000E1946" w:rsidP="00BE72AA">
            <w:pPr>
              <w:spacing w:after="0"/>
              <w:ind w:left="102"/>
              <w:rPr>
                <w:rFonts w:ascii="Arial" w:hAnsi="Arial"/>
                <w:noProof/>
                <w:u w:val="single"/>
              </w:rPr>
            </w:pPr>
            <w:r w:rsidRPr="00CB4498">
              <w:rPr>
                <w:rFonts w:ascii="Arial" w:hAnsi="Arial"/>
                <w:noProof/>
                <w:u w:val="single"/>
              </w:rPr>
              <w:t>I</w:t>
            </w:r>
            <w:r w:rsidRPr="00CB4498">
              <w:rPr>
                <w:rFonts w:ascii="Arial" w:hAnsi="Arial" w:hint="eastAsia"/>
                <w:noProof/>
                <w:u w:val="single"/>
              </w:rPr>
              <w:t>mpacted functionality:</w:t>
            </w:r>
          </w:p>
          <w:p w14:paraId="147FFC10" w14:textId="77777777" w:rsidR="000E1946" w:rsidRDefault="000E1946" w:rsidP="00BE72AA">
            <w:pPr>
              <w:spacing w:after="0"/>
              <w:ind w:left="102"/>
              <w:rPr>
                <w:rFonts w:ascii="Arial" w:hAnsi="Arial"/>
                <w:noProof/>
                <w:lang w:eastAsia="zh-CN"/>
              </w:rPr>
            </w:pPr>
            <w:r>
              <w:rPr>
                <w:rFonts w:ascii="Arial" w:hAnsi="Arial" w:hint="eastAsia"/>
                <w:noProof/>
                <w:lang w:eastAsia="zh-CN"/>
              </w:rPr>
              <w:t>P</w:t>
            </w:r>
            <w:r>
              <w:rPr>
                <w:rFonts w:ascii="Arial" w:hAnsi="Arial"/>
                <w:noProof/>
                <w:lang w:eastAsia="zh-CN"/>
              </w:rPr>
              <w:t>ositioning SRS</w:t>
            </w:r>
          </w:p>
          <w:p w14:paraId="0CF59C27" w14:textId="77777777" w:rsidR="000E1946" w:rsidRPr="00CB4498" w:rsidRDefault="000E1946" w:rsidP="00BE72AA">
            <w:pPr>
              <w:spacing w:after="0"/>
              <w:ind w:left="102"/>
              <w:rPr>
                <w:rFonts w:ascii="Arial" w:hAnsi="Arial"/>
                <w:noProof/>
                <w:u w:val="single"/>
              </w:rPr>
            </w:pPr>
            <w:r w:rsidRPr="00CB4498">
              <w:rPr>
                <w:rFonts w:ascii="Arial" w:hAnsi="Arial"/>
                <w:noProof/>
                <w:u w:val="single"/>
              </w:rPr>
              <w:t xml:space="preserve">Inter-operability: </w:t>
            </w:r>
          </w:p>
          <w:p w14:paraId="45742955" w14:textId="77777777" w:rsidR="000E1946" w:rsidRDefault="000E1946" w:rsidP="00BE72AA">
            <w:pPr>
              <w:spacing w:after="0"/>
              <w:ind w:left="102"/>
              <w:rPr>
                <w:rFonts w:ascii="Arial" w:hAnsi="Arial"/>
                <w:noProof/>
              </w:rPr>
            </w:pPr>
            <w:r>
              <w:rPr>
                <w:rFonts w:ascii="Arial" w:hAnsi="Arial" w:hint="eastAsia"/>
                <w:noProof/>
              </w:rPr>
              <w:t>I</w:t>
            </w:r>
            <w:r>
              <w:rPr>
                <w:rFonts w:ascii="Arial" w:hAnsi="Arial"/>
                <w:noProof/>
              </w:rPr>
              <w:t>f the UE is implemented with the CR while the NW is not, there is no inter-operability issue.</w:t>
            </w:r>
          </w:p>
          <w:p w14:paraId="31C656EC" w14:textId="14627F51" w:rsidR="0020669F" w:rsidRDefault="000E1946" w:rsidP="00BE72AA">
            <w:pPr>
              <w:pStyle w:val="CRCoverPage"/>
              <w:spacing w:after="0"/>
              <w:ind w:left="100"/>
              <w:rPr>
                <w:noProof/>
              </w:rPr>
            </w:pPr>
            <w:r>
              <w:rPr>
                <w:rFonts w:hint="eastAsia"/>
                <w:noProof/>
              </w:rPr>
              <w:t>I</w:t>
            </w:r>
            <w:r>
              <w:rPr>
                <w:noProof/>
              </w:rPr>
              <w:t>f the NW is implemented with the CR while the UE is not, there is no defualt UE bahavior spsecified in the UE side when the field is not present that the UE might apply different offset as understood by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18C59" w:rsidR="001E41F3" w:rsidRDefault="00C82E51">
            <w:pPr>
              <w:pStyle w:val="CRCoverPage"/>
              <w:spacing w:after="0"/>
              <w:ind w:left="100"/>
              <w:rPr>
                <w:noProof/>
                <w:lang w:eastAsia="zh-CN"/>
              </w:rPr>
            </w:pPr>
            <w:r>
              <w:rPr>
                <w:noProof/>
                <w:lang w:eastAsia="zh-CN"/>
              </w:rPr>
              <w:t>It is not clear what is the offset if the field slotOffset is absent with the need code of the field indicated as Need 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ADEB7" w:rsidR="001E41F3" w:rsidRDefault="00DA4CA1">
            <w:pPr>
              <w:pStyle w:val="CRCoverPage"/>
              <w:spacing w:after="0"/>
              <w:ind w:left="100"/>
              <w:rPr>
                <w:noProof/>
                <w:lang w:eastAsia="zh-CN"/>
              </w:rPr>
            </w:pPr>
            <w:r>
              <w:rPr>
                <w:rFonts w:hint="eastAsia"/>
                <w:noProof/>
                <w:lang w:eastAsia="zh-CN"/>
              </w:rPr>
              <w:t>6</w:t>
            </w:r>
            <w:r>
              <w:rPr>
                <w:noProof/>
                <w:lang w:eastAsia="zh-CN"/>
              </w:rPr>
              <w:t>.</w:t>
            </w:r>
            <w:r w:rsidR="00F96110">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2D320" w:rsidR="001E41F3" w:rsidRDefault="00B354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FA7CDE" w:rsidR="001E41F3" w:rsidRDefault="00B3543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952F70" w:rsidR="001E41F3" w:rsidRDefault="00B354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33E2E" w14:textId="2A4A4BE8" w:rsidR="00477609" w:rsidRPr="00477609" w:rsidRDefault="00007054" w:rsidP="00477609">
      <w:pPr>
        <w:rPr>
          <w:rFonts w:ascii="Arial" w:eastAsia="Times New Roman" w:hAnsi="Arial"/>
          <w:sz w:val="24"/>
          <w:lang w:eastAsia="ja-JP"/>
        </w:rPr>
      </w:pPr>
      <w:r w:rsidRPr="00477609">
        <w:rPr>
          <w:rFonts w:hint="eastAsia"/>
          <w:lang w:eastAsia="zh-CN"/>
        </w:rPr>
        <w:lastRenderedPageBreak/>
        <w:t>=</w:t>
      </w:r>
      <w:r w:rsidRPr="00477609">
        <w:rPr>
          <w:lang w:eastAsia="zh-CN"/>
        </w:rPr>
        <w:t>==========================</w:t>
      </w:r>
      <w:r w:rsidR="00377F05" w:rsidRPr="00477609">
        <w:rPr>
          <w:lang w:eastAsia="zh-CN"/>
        </w:rPr>
        <w:t>===============</w:t>
      </w:r>
      <w:r w:rsidRPr="00477609">
        <w:rPr>
          <w:lang w:eastAsia="zh-CN"/>
        </w:rPr>
        <w:t>========</w:t>
      </w:r>
      <w:proofErr w:type="gramStart"/>
      <w:r w:rsidRPr="00477609">
        <w:rPr>
          <w:lang w:eastAsia="zh-CN"/>
        </w:rPr>
        <w:t>=</w:t>
      </w:r>
      <w:r w:rsidR="00377F05" w:rsidRPr="00477609">
        <w:rPr>
          <w:lang w:eastAsia="zh-CN"/>
        </w:rPr>
        <w:t xml:space="preserve">  </w:t>
      </w:r>
      <w:r w:rsidRPr="00477609">
        <w:rPr>
          <w:lang w:eastAsia="zh-CN"/>
        </w:rPr>
        <w:t>CHANGE</w:t>
      </w:r>
      <w:proofErr w:type="gramEnd"/>
      <w:r w:rsidRPr="00477609">
        <w:rPr>
          <w:lang w:eastAsia="zh-CN"/>
        </w:rPr>
        <w:t xml:space="preserve"> BEGIN</w:t>
      </w:r>
      <w:r w:rsidR="00377F05" w:rsidRPr="00477609">
        <w:rPr>
          <w:lang w:eastAsia="zh-CN"/>
        </w:rPr>
        <w:t xml:space="preserve">   </w:t>
      </w:r>
      <w:r w:rsidRPr="00477609">
        <w:rPr>
          <w:lang w:eastAsia="zh-CN"/>
        </w:rPr>
        <w:t>==============</w:t>
      </w:r>
      <w:r w:rsidR="00377F05" w:rsidRPr="00477609">
        <w:rPr>
          <w:lang w:eastAsia="zh-CN"/>
        </w:rPr>
        <w:t>=========</w:t>
      </w:r>
      <w:r w:rsidR="005B52A8" w:rsidRPr="00477609">
        <w:rPr>
          <w:lang w:eastAsia="zh-CN"/>
        </w:rPr>
        <w:t>=========</w:t>
      </w:r>
      <w:r w:rsidR="00377F05" w:rsidRPr="00477609">
        <w:rPr>
          <w:lang w:eastAsia="zh-CN"/>
        </w:rPr>
        <w:t>======</w:t>
      </w:r>
      <w:r w:rsidRPr="00477609">
        <w:rPr>
          <w:lang w:eastAsia="zh-CN"/>
        </w:rPr>
        <w:t>======================</w:t>
      </w:r>
      <w:r w:rsidR="00477609" w:rsidRPr="00477609">
        <w:rPr>
          <w:lang w:eastAsia="zh-CN"/>
        </w:rPr>
        <w:br/>
      </w:r>
      <w:bookmarkStart w:id="2" w:name="_Toc60777398"/>
      <w:bookmarkStart w:id="3" w:name="_Toc163107338"/>
      <w:r w:rsidR="00477609" w:rsidRPr="00477609">
        <w:rPr>
          <w:rFonts w:ascii="Arial" w:eastAsia="Times New Roman" w:hAnsi="Arial"/>
          <w:sz w:val="24"/>
          <w:lang w:eastAsia="ja-JP"/>
        </w:rPr>
        <w:t>–</w:t>
      </w:r>
      <w:r w:rsidR="00477609" w:rsidRPr="00477609">
        <w:rPr>
          <w:rFonts w:ascii="Arial" w:eastAsia="Times New Roman" w:hAnsi="Arial"/>
          <w:sz w:val="24"/>
          <w:lang w:eastAsia="ja-JP"/>
        </w:rPr>
        <w:tab/>
      </w:r>
      <w:r w:rsidR="00477609" w:rsidRPr="00477609">
        <w:rPr>
          <w:rFonts w:ascii="Arial" w:eastAsia="Times New Roman" w:hAnsi="Arial"/>
          <w:i/>
          <w:sz w:val="24"/>
          <w:lang w:eastAsia="ja-JP"/>
        </w:rPr>
        <w:t>SRS-Config</w:t>
      </w:r>
      <w:bookmarkEnd w:id="2"/>
      <w:bookmarkEnd w:id="3"/>
    </w:p>
    <w:p w14:paraId="77C5332A" w14:textId="77777777" w:rsidR="00477609" w:rsidRPr="00477609" w:rsidRDefault="00477609" w:rsidP="00477609">
      <w:pPr>
        <w:overflowPunct w:val="0"/>
        <w:autoSpaceDE w:val="0"/>
        <w:autoSpaceDN w:val="0"/>
        <w:adjustRightInd w:val="0"/>
        <w:textAlignment w:val="baseline"/>
        <w:rPr>
          <w:rFonts w:eastAsia="Times New Roman"/>
          <w:lang w:eastAsia="ja-JP"/>
        </w:rPr>
      </w:pPr>
      <w:r w:rsidRPr="00477609">
        <w:rPr>
          <w:rFonts w:eastAsia="Times New Roman"/>
          <w:lang w:eastAsia="ja-JP"/>
        </w:rPr>
        <w:t xml:space="preserve">The IE </w:t>
      </w:r>
      <w:r w:rsidRPr="00477609">
        <w:rPr>
          <w:rFonts w:eastAsia="Times New Roman"/>
          <w:i/>
          <w:lang w:eastAsia="ja-JP"/>
        </w:rPr>
        <w:t xml:space="preserve">SRS-Config </w:t>
      </w:r>
      <w:r w:rsidRPr="00477609">
        <w:rPr>
          <w:rFonts w:eastAsia="Times New Roman"/>
          <w:lang w:eastAsia="ja-JP"/>
        </w:rPr>
        <w:t>is used to configure sounding reference signal transmissions. The configuration defines a list of SRS-Resources</w:t>
      </w:r>
      <w:r w:rsidRPr="00477609">
        <w:rPr>
          <w:rFonts w:eastAsia="Times New Roman"/>
          <w:lang w:eastAsia="zh-CN"/>
        </w:rPr>
        <w:t>, a list of SRS-</w:t>
      </w:r>
      <w:proofErr w:type="spellStart"/>
      <w:r w:rsidRPr="00477609">
        <w:rPr>
          <w:rFonts w:eastAsia="Times New Roman"/>
          <w:lang w:eastAsia="zh-CN"/>
        </w:rPr>
        <w:t>PosResources</w:t>
      </w:r>
      <w:proofErr w:type="spellEnd"/>
      <w:r w:rsidRPr="00477609">
        <w:rPr>
          <w:rFonts w:eastAsia="Times New Roman"/>
          <w:lang w:eastAsia="zh-CN"/>
        </w:rPr>
        <w:t>, a list of SRS-</w:t>
      </w:r>
      <w:proofErr w:type="spellStart"/>
      <w:r w:rsidRPr="00477609">
        <w:rPr>
          <w:rFonts w:eastAsia="Times New Roman"/>
          <w:lang w:eastAsia="zh-CN"/>
        </w:rPr>
        <w:t>PosResourceSets</w:t>
      </w:r>
      <w:proofErr w:type="spellEnd"/>
      <w:r w:rsidRPr="00477609">
        <w:rPr>
          <w:rFonts w:eastAsia="Times New Roman"/>
          <w:lang w:eastAsia="ja-JP"/>
        </w:rPr>
        <w:t xml:space="preserve"> and a list of SRS-</w:t>
      </w:r>
      <w:proofErr w:type="spellStart"/>
      <w:r w:rsidRPr="00477609">
        <w:rPr>
          <w:rFonts w:eastAsia="Times New Roman"/>
          <w:lang w:eastAsia="ja-JP"/>
        </w:rPr>
        <w:t>ResourceSets</w:t>
      </w:r>
      <w:proofErr w:type="spellEnd"/>
      <w:r w:rsidRPr="00477609">
        <w:rPr>
          <w:rFonts w:eastAsia="Times New Roman"/>
          <w:lang w:eastAsia="ja-JP"/>
        </w:rPr>
        <w:t>. Each resource set defines a set of SRS-Resources</w:t>
      </w:r>
      <w:r w:rsidRPr="00477609">
        <w:rPr>
          <w:rFonts w:eastAsia="Times New Roman"/>
          <w:lang w:eastAsia="zh-CN"/>
        </w:rPr>
        <w:t xml:space="preserve"> or SRS-</w:t>
      </w:r>
      <w:proofErr w:type="spellStart"/>
      <w:r w:rsidRPr="00477609">
        <w:rPr>
          <w:rFonts w:eastAsia="Times New Roman"/>
          <w:lang w:eastAsia="zh-CN"/>
        </w:rPr>
        <w:t>PosResources</w:t>
      </w:r>
      <w:proofErr w:type="spellEnd"/>
      <w:r w:rsidRPr="00477609">
        <w:rPr>
          <w:rFonts w:eastAsia="Times New Roman"/>
          <w:lang w:eastAsia="ja-JP"/>
        </w:rPr>
        <w:t xml:space="preserve">. The network triggers the transmission of the set of SRS-Resources </w:t>
      </w:r>
      <w:r w:rsidRPr="00477609">
        <w:rPr>
          <w:rFonts w:eastAsia="Times New Roman"/>
          <w:lang w:eastAsia="zh-CN"/>
        </w:rPr>
        <w:t>or SRS-</w:t>
      </w:r>
      <w:proofErr w:type="spellStart"/>
      <w:r w:rsidRPr="00477609">
        <w:rPr>
          <w:rFonts w:eastAsia="Times New Roman"/>
          <w:lang w:eastAsia="zh-CN"/>
        </w:rPr>
        <w:t>PosResources</w:t>
      </w:r>
      <w:proofErr w:type="spellEnd"/>
      <w:r w:rsidRPr="00477609">
        <w:rPr>
          <w:rFonts w:eastAsia="Times New Roman"/>
          <w:lang w:eastAsia="zh-CN"/>
        </w:rPr>
        <w:t xml:space="preserve"> </w:t>
      </w:r>
      <w:r w:rsidRPr="00477609">
        <w:rPr>
          <w:rFonts w:eastAsia="Times New Roman"/>
          <w:lang w:eastAsia="ja-JP"/>
        </w:rPr>
        <w:t xml:space="preserve">using a configured </w:t>
      </w:r>
      <w:proofErr w:type="spellStart"/>
      <w:r w:rsidRPr="00477609">
        <w:rPr>
          <w:rFonts w:eastAsia="Times New Roman"/>
          <w:lang w:eastAsia="ja-JP"/>
        </w:rPr>
        <w:t>aperiodicSRS-ResourceTrigger</w:t>
      </w:r>
      <w:proofErr w:type="spellEnd"/>
      <w:r w:rsidRPr="00477609">
        <w:rPr>
          <w:rFonts w:eastAsia="Times New Roman"/>
          <w:lang w:eastAsia="ja-JP"/>
        </w:rPr>
        <w:t xml:space="preserve"> (</w:t>
      </w:r>
      <w:proofErr w:type="spellStart"/>
      <w:r w:rsidRPr="00477609">
        <w:rPr>
          <w:rFonts w:eastAsia="Times New Roman"/>
          <w:lang w:eastAsia="ja-JP"/>
        </w:rPr>
        <w:t>L1</w:t>
      </w:r>
      <w:proofErr w:type="spellEnd"/>
      <w:r w:rsidRPr="00477609">
        <w:rPr>
          <w:rFonts w:eastAsia="Times New Roman"/>
          <w:lang w:eastAsia="ja-JP"/>
        </w:rPr>
        <w:t xml:space="preserve"> DCI). The network does not configure SRS specific power control parameters </w:t>
      </w:r>
      <w:r w:rsidRPr="00477609">
        <w:rPr>
          <w:rFonts w:eastAsia="Times New Roman"/>
          <w:i/>
          <w:iCs/>
          <w:lang w:eastAsia="ja-JP"/>
        </w:rPr>
        <w:t>alpha</w:t>
      </w:r>
      <w:r w:rsidRPr="00477609">
        <w:rPr>
          <w:rFonts w:eastAsia="Times New Roman"/>
          <w:i/>
          <w:iCs/>
          <w:lang w:eastAsia="zh-CN"/>
        </w:rPr>
        <w:t xml:space="preserve"> </w:t>
      </w:r>
      <w:r w:rsidRPr="00477609">
        <w:rPr>
          <w:rFonts w:eastAsia="Times New Roman"/>
          <w:lang w:eastAsia="ja-JP"/>
        </w:rPr>
        <w:t>(without suffix)</w:t>
      </w:r>
      <w:r w:rsidRPr="00477609">
        <w:rPr>
          <w:rFonts w:eastAsia="Times New Roman"/>
          <w:lang w:eastAsia="zh-CN"/>
        </w:rPr>
        <w:t xml:space="preserve"> </w:t>
      </w:r>
      <w:r w:rsidRPr="00477609">
        <w:rPr>
          <w:rFonts w:eastAsia="Times New Roman"/>
          <w:lang w:eastAsia="ja-JP"/>
        </w:rPr>
        <w:t xml:space="preserve">or </w:t>
      </w:r>
      <w:proofErr w:type="spellStart"/>
      <w:r w:rsidRPr="00477609">
        <w:rPr>
          <w:rFonts w:eastAsia="Times New Roman"/>
          <w:i/>
          <w:iCs/>
          <w:lang w:eastAsia="ja-JP"/>
        </w:rPr>
        <w:t>pathlossReferenceRS</w:t>
      </w:r>
      <w:proofErr w:type="spellEnd"/>
      <w:r w:rsidRPr="00477609">
        <w:rPr>
          <w:rFonts w:eastAsia="Times New Roman"/>
          <w:lang w:eastAsia="ja-JP"/>
        </w:rPr>
        <w:t xml:space="preserve"> if </w:t>
      </w:r>
      <w:proofErr w:type="spellStart"/>
      <w:r w:rsidRPr="00477609">
        <w:rPr>
          <w:rFonts w:eastAsia="Times New Roman"/>
          <w:i/>
          <w:iCs/>
          <w:lang w:eastAsia="ja-JP"/>
        </w:rPr>
        <w:t>unifiedTCI-StateType</w:t>
      </w:r>
      <w:proofErr w:type="spellEnd"/>
      <w:r w:rsidRPr="00477609">
        <w:rPr>
          <w:rFonts w:eastAsia="Times New Roman"/>
          <w:lang w:eastAsia="ja-JP"/>
        </w:rPr>
        <w:t xml:space="preserve"> is configured for the serving cell.</w:t>
      </w:r>
    </w:p>
    <w:p w14:paraId="6348C4E5" w14:textId="77777777" w:rsidR="00477609" w:rsidRPr="00477609" w:rsidRDefault="00477609" w:rsidP="00477609">
      <w:pPr>
        <w:keepNext/>
        <w:keepLines/>
        <w:overflowPunct w:val="0"/>
        <w:autoSpaceDE w:val="0"/>
        <w:autoSpaceDN w:val="0"/>
        <w:adjustRightInd w:val="0"/>
        <w:spacing w:before="60"/>
        <w:jc w:val="center"/>
        <w:textAlignment w:val="baseline"/>
        <w:rPr>
          <w:rFonts w:ascii="Arial" w:eastAsia="Times New Roman" w:hAnsi="Arial"/>
          <w:b/>
          <w:lang w:eastAsia="ja-JP"/>
        </w:rPr>
      </w:pPr>
      <w:r w:rsidRPr="00477609">
        <w:rPr>
          <w:rFonts w:ascii="Arial" w:eastAsia="Times New Roman" w:hAnsi="Arial"/>
          <w:b/>
          <w:bCs/>
          <w:i/>
          <w:iCs/>
          <w:lang w:eastAsia="ja-JP"/>
        </w:rPr>
        <w:t xml:space="preserve">SRS-Config </w:t>
      </w:r>
      <w:r w:rsidRPr="00477609">
        <w:rPr>
          <w:rFonts w:ascii="Arial" w:eastAsia="Times New Roman" w:hAnsi="Arial"/>
          <w:b/>
          <w:lang w:eastAsia="ja-JP"/>
        </w:rPr>
        <w:t>information element</w:t>
      </w:r>
    </w:p>
    <w:p w14:paraId="79B6821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color w:val="808080"/>
          <w:sz w:val="16"/>
          <w:lang w:eastAsia="en-GB"/>
        </w:rPr>
        <w:t>-- ASN1START</w:t>
      </w:r>
    </w:p>
    <w:p w14:paraId="69A9CB0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color w:val="808080"/>
          <w:sz w:val="16"/>
          <w:lang w:eastAsia="en-GB"/>
        </w:rPr>
        <w:t>-- TAG-SRS-CONFIG-START</w:t>
      </w:r>
    </w:p>
    <w:p w14:paraId="31DFA72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1BB56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SRS-Config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7E0AA8B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srs-ResourceSetToReleaseList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(1..maxNrofSRS-ResourceSets))</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SRS-ResourceSetId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79F6C01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srs-ResourceSetToAddModList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(1..maxNrofSRS-ResourceSets))</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SRS-ResourceSet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0A34A70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srs-ResourceToReleaseList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20F760B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srs-ResourceToAddModList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4D467C1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tpc-Accumulation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{disabled}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2414356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650CA1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464C35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srs-RequestDCI-1-2-r16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(1..2)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38A7DB2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srs-RequestDCI-0-2-r16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(1..2)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1A8EE6C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srs-ResourceSetToAddModListDCI-0-2-r16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(1..maxNrofSRS-ResourceSets))</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SRS-ResourceSet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7738D71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srs-ResourceSetToReleaseListDCI-0-2-r16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(1..maxNrofSRS-ResourceSets))</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SRS-ResourceSetId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5AA10D1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srs-PosResourceSetToReleaseList-r16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(1..maxNrofSRS-PosResourceSets-r16))</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SRS-PosResourceSetId-r16</w:t>
      </w:r>
    </w:p>
    <w:p w14:paraId="6F7FDC9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173E26E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srs-PosResourceSetToAddModList-r16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(1..maxNrofSRS-PosResourceSets-r16))</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SRS-PosResourceSet-r16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w:t>
      </w:r>
      <w:r w:rsidRPr="00477609">
        <w:rPr>
          <w:rFonts w:ascii="Courier New" w:eastAsia="Times New Roman" w:hAnsi="Courier New"/>
          <w:noProof/>
          <w:color w:val="808080"/>
          <w:sz w:val="16"/>
          <w:lang w:eastAsia="en-GB"/>
        </w:rPr>
        <w:t>-- Need N</w:t>
      </w:r>
    </w:p>
    <w:p w14:paraId="46685A6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srs-PosResourceToReleaseList-r16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(1..maxNrofSRS-PosResources-r16))</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SRS-PosResourceId-r16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w:t>
      </w:r>
      <w:r w:rsidRPr="00477609">
        <w:rPr>
          <w:rFonts w:ascii="Courier New" w:eastAsia="Times New Roman" w:hAnsi="Courier New"/>
          <w:noProof/>
          <w:color w:val="808080"/>
          <w:sz w:val="16"/>
          <w:lang w:eastAsia="en-GB"/>
        </w:rPr>
        <w:t>-- Need N</w:t>
      </w:r>
    </w:p>
    <w:p w14:paraId="2C6097A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srs-PosResourceToAddModList-r16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(1..maxNrofSRS-PosResources-r16))</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SRS-PosResource-r16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10A7B08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C2BD50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0897566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DAEC3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SRS-ResourceSet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59A3B27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srs-ResourceSetId                       SRS-ResourceSetId,</w:t>
      </w:r>
    </w:p>
    <w:p w14:paraId="7801A46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srs-ResourceIdList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(1..maxNrofSRS-ResourcesPerSet))</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Setup</w:t>
      </w:r>
    </w:p>
    <w:p w14:paraId="720D710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resourceType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08B57FB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35F0900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aperiodicSRS-ResourceTrigger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(1..maxNrofSRS-TriggerStates-1),</w:t>
      </w:r>
    </w:p>
    <w:p w14:paraId="68D2378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csi-RS                                  NZP-CSI-RS-ResourceId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NonCodebook</w:t>
      </w:r>
    </w:p>
    <w:p w14:paraId="63A83D5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slotOffset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(1..32)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4845CE2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9038E8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880C13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aperiodicSRS-ResourceTriggerList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(1..maxNrofSRS-TriggerStates-2))</w:t>
      </w:r>
    </w:p>
    <w:p w14:paraId="5E82315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(1..maxNrofSRS-TriggerStates-1)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M</w:t>
      </w:r>
    </w:p>
    <w:p w14:paraId="43AB3A2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AE2034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BA51F0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semi-persistent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38A40DA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associatedCSI-RS                        NZP-CSI-RS-ResourceId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NonCodebook</w:t>
      </w:r>
    </w:p>
    <w:p w14:paraId="08ACD63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9A2392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F77196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lastRenderedPageBreak/>
        <w:t xml:space="preserve">        periodic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67158F6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associatedCSI-RS                        NZP-CSI-RS-ResourceId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NonCodebook</w:t>
      </w:r>
    </w:p>
    <w:p w14:paraId="412A60B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1CD3C9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999A30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61106C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usage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{beamManagement, codebook, nonCodebook, antennaSwitching},</w:t>
      </w:r>
    </w:p>
    <w:p w14:paraId="363E176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alpha                                   Alpha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0715723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(-202..24)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Setup</w:t>
      </w:r>
    </w:p>
    <w:p w14:paraId="5CCC462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pathlossReferenceRS                     PathlossReferenceRS-Config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M</w:t>
      </w:r>
    </w:p>
    <w:p w14:paraId="23AB542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srs-PowerControlAdjustmentStates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 sameAsFci2, separateClosedLoop}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7EC73E4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CADA7F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D10F3E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pathlossReferenceRSList-r16             SetupRelease { PathlossReferenceRSList-r16}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M</w:t>
      </w:r>
    </w:p>
    <w:p w14:paraId="3E6A1B4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7A5EA9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32523E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usagePDC-r17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{true}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42DF439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availableSlotOffsetList-r17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(1..4))</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AvailableSlotOffset-r17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0A30B63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followUnifiedTCI-StateSRS-r17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{enabled}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09CA91C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B48460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5EB4661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BD8CD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AvailableSlotOffset-r17 ::=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(0..7)</w:t>
      </w:r>
    </w:p>
    <w:p w14:paraId="07D12A6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54E63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PathlossReferenceRS-Config ::=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1A10D7A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ssb-Index                                   SSB-Index,</w:t>
      </w:r>
    </w:p>
    <w:p w14:paraId="132DC4F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csi-RS-Index                                NZP-CSI-RS-ResourceId</w:t>
      </w:r>
    </w:p>
    <w:p w14:paraId="5DE9DA0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6F5EDF8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B2A18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PathlossReferenceRSList-r16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 xml:space="preserve"> (1..maxNrofSRS-PathlossReferenceRS-r16))</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PathlossReferenceRS-r16</w:t>
      </w:r>
    </w:p>
    <w:p w14:paraId="50EB7D3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2F007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PathlossReferenceRS-r16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2731C77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srs-PathlossReferenceRS-Id-r16              SRS-PathlossReferenceRS-Id-r16,</w:t>
      </w:r>
    </w:p>
    <w:p w14:paraId="3BBF2D2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pathlossReferenceRS-r16                     PathlossReferenceRS-Config</w:t>
      </w:r>
    </w:p>
    <w:p w14:paraId="3033043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303642F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B30CE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SRS-PathlossReferenceRS-Id-r16 ::=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(0..maxNrofSRS-PathlossReferenceRS-1-r16)</w:t>
      </w:r>
    </w:p>
    <w:p w14:paraId="6C024B8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18B64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SRS-PosResourceSet-r16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62150CF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srs-PosResourceSetId-r16                    SRS-PosResourceSetId-r16,</w:t>
      </w:r>
    </w:p>
    <w:p w14:paraId="5C9F5DC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srs-PosResourceIdList-r16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(1..maxNrofSRS-ResourcesPerSet))</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SRS-PosResourceId-r16</w:t>
      </w:r>
    </w:p>
    <w:p w14:paraId="68DCC93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Setup</w:t>
      </w:r>
    </w:p>
    <w:p w14:paraId="792153B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resourceType-r16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0E94BD6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7B32643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aperiodicSRS-ResourceTriggerList-r16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(1..maxNrofSRS-TriggerStates-1))</w:t>
      </w:r>
    </w:p>
    <w:p w14:paraId="573A94D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(1..maxNrofSRS-TriggerStates-1)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M</w:t>
      </w:r>
    </w:p>
    <w:p w14:paraId="7D6D3C2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2A9462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2F664E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semi-persistent-r16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11898DA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50BAE5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C2CDAD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2FD40E4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7535492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845662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lastRenderedPageBreak/>
        <w:t xml:space="preserve">    },</w:t>
      </w:r>
    </w:p>
    <w:p w14:paraId="396D4E3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alpha-r16                                   Alpha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315EA8F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p0-r16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(-202..24)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Setup</w:t>
      </w:r>
    </w:p>
    <w:p w14:paraId="1783DCE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pathlossReferenceRS-Pos-r16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38BF2C7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ssb-IndexServing-r16                        SSB-Index,</w:t>
      </w:r>
    </w:p>
    <w:p w14:paraId="191AA0B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ssb-Ncell-r16                               SSB-InfoNcell-r16,</w:t>
      </w:r>
    </w:p>
    <w:p w14:paraId="2D933B4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dl-PRS-r16                                  DL-PRS-Info-r16</w:t>
      </w:r>
    </w:p>
    <w:p w14:paraId="04560D9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M</w:t>
      </w:r>
    </w:p>
    <w:p w14:paraId="74549B9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r w:rsidRPr="00477609">
        <w:rPr>
          <w:rFonts w:ascii="Courier New" w:eastAsia="Yu Mincho" w:hAnsi="Courier New"/>
          <w:noProof/>
          <w:sz w:val="16"/>
          <w:lang w:eastAsia="en-GB"/>
        </w:rPr>
        <w:t>...</w:t>
      </w:r>
    </w:p>
    <w:p w14:paraId="6CE2F1F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5969440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64B74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SRS-ResourceSetId ::=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(0..maxNrofSRS-ResourceSets-1)</w:t>
      </w:r>
    </w:p>
    <w:p w14:paraId="50D7479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E1C21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SRS-PosResourceSetId-r16 ::=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(0..maxNrofSRS-PosResourceSets-1-r16)</w:t>
      </w:r>
    </w:p>
    <w:p w14:paraId="08E0F27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C157C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SRS-Resource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6C5143C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srs-ResourceId                          SRS-ResourceId,</w:t>
      </w:r>
    </w:p>
    <w:p w14:paraId="04A15AD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nrofSRS-Ports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{port1, ports2, ports4},</w:t>
      </w:r>
    </w:p>
    <w:p w14:paraId="3D26E39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ptrs-PortIndex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{n0, n1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17F4F60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transmissionComb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2B8E9DB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n2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194654E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combOffset-n2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w:t>
      </w:r>
    </w:p>
    <w:p w14:paraId="3A33AAF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cyclicShift-n2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(0..7)</w:t>
      </w:r>
    </w:p>
    <w:p w14:paraId="6B335E8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2CBF8C1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n4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4B6CFBE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combOffset-n4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(0..3),</w:t>
      </w:r>
    </w:p>
    <w:p w14:paraId="2F07DE2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cyclicShift-n4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(0..11)</w:t>
      </w:r>
    </w:p>
    <w:p w14:paraId="5BE32C5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52967E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0835E9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resourceMapping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1AD0624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startPosition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(0..5),</w:t>
      </w:r>
    </w:p>
    <w:p w14:paraId="47572A1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nrofSymbols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w:t>
      </w:r>
    </w:p>
    <w:p w14:paraId="75F593B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repetitionFactor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w:t>
      </w:r>
    </w:p>
    <w:p w14:paraId="6930762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33253B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freqDomainPosition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(0..67),</w:t>
      </w:r>
    </w:p>
    <w:p w14:paraId="3CC29C9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freqDomainShift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(0..268),</w:t>
      </w:r>
    </w:p>
    <w:p w14:paraId="10FE82D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freqHopping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0EEF044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c-SRS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(0..63),</w:t>
      </w:r>
    </w:p>
    <w:p w14:paraId="0283967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b-SRS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(0..3),</w:t>
      </w:r>
    </w:p>
    <w:p w14:paraId="0D2F62E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b-hop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(0..3)</w:t>
      </w:r>
    </w:p>
    <w:p w14:paraId="6DF27A2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A4453F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groupOrSequenceHopping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 neither, groupHopping, sequenceHopping },</w:t>
      </w:r>
    </w:p>
    <w:p w14:paraId="7A57065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resourceType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779A69D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79DAD58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B3EDBC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58280F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semi-persistent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4A9A607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periodicityAndOffset-sp                     SRS-PeriodicityAndOffset,</w:t>
      </w:r>
    </w:p>
    <w:p w14:paraId="1F7496A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6C4F03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C41575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51C1404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periodicityAndOffset-p                      SRS-PeriodicityAndOffset,</w:t>
      </w:r>
    </w:p>
    <w:p w14:paraId="7DCBFE8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5F0118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lastRenderedPageBreak/>
        <w:t xml:space="preserve">        }</w:t>
      </w:r>
    </w:p>
    <w:p w14:paraId="35DD406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3FBCF5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sequenceId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(0..1023),</w:t>
      </w:r>
    </w:p>
    <w:p w14:paraId="6E4EDB8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spatialRelationInfo                     SRS-SpatialRelationInfo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6247D0F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782832D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932B11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resourceMapping-r16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68C1146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startPosition-r16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(0..13),</w:t>
      </w:r>
    </w:p>
    <w:p w14:paraId="5237903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nrofSymbols-r16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w:t>
      </w:r>
    </w:p>
    <w:p w14:paraId="38A4C36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repetitionFactor-r16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w:t>
      </w:r>
    </w:p>
    <w:p w14:paraId="23E856E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235B912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ADC2A7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B569C0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spatialRelationInfo-PDC-r17             SetupRelease { SpatialRelationInfo-PDC-r17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M</w:t>
      </w:r>
    </w:p>
    <w:p w14:paraId="04ADAA1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resourceMapping-r17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1563088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startPosition-r17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(0..13),</w:t>
      </w:r>
    </w:p>
    <w:p w14:paraId="1349EFA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nrofSymbols-r17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 n8, n10, n12, n14},</w:t>
      </w:r>
    </w:p>
    <w:p w14:paraId="167C2C7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repetitionFactor-r17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 n5, n6, n7, n8, n10, n12, n14}</w:t>
      </w:r>
    </w:p>
    <w:p w14:paraId="34C1C32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0869137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partialFreqSounding-r17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421CF46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startRBIndexFScaling-r17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w:t>
      </w:r>
    </w:p>
    <w:p w14:paraId="6BD8FF6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startRBIndexAndFreqScalingFactor2-r17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w:t>
      </w:r>
    </w:p>
    <w:p w14:paraId="7ECA6F5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startRBIndexAndFreqScalingFactor4-r17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(0..3)</w:t>
      </w:r>
    </w:p>
    <w:p w14:paraId="371EA93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2E4F3F0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enableStartRBHopping-r17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{enable}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313206C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6739BC5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transmissionComb-n8-r17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2CFBC94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combOffset-n8-r17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(0..7),</w:t>
      </w:r>
    </w:p>
    <w:p w14:paraId="5265509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cyclicShift-n8-r17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(0..5)</w:t>
      </w:r>
    </w:p>
    <w:p w14:paraId="13D128E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5A1B691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srs-TCI-State-r17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689C115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srs-UL-TCI-State                        TCI-UL-StateId-r17,</w:t>
      </w:r>
    </w:p>
    <w:p w14:paraId="4651287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srs-DLorJointTCI-State                  TCI-StateId</w:t>
      </w:r>
    </w:p>
    <w:p w14:paraId="328A477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7DE502E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5ACAA1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C04FB5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repetitionFactor-v1730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{n3}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462BC03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srs-DLorJointTCI-State-v1730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1779652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cellAndBWP-r17                          ServingCellAndBWP-Id-r17</w:t>
      </w:r>
    </w:p>
    <w:p w14:paraId="272B6AD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DLorJointTCI-SRS</w:t>
      </w:r>
    </w:p>
    <w:p w14:paraId="47AE2E0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0292C7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469BD49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371B9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SRS-PosResource-r16::=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54295DD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srs-PosResourceId-r16                   SRS-PosResourceId-r16,</w:t>
      </w:r>
    </w:p>
    <w:p w14:paraId="52011A7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transmissionComb-r16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0F60B3D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n2-r16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0BDF7DC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combOffset-n2-r16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w:t>
      </w:r>
    </w:p>
    <w:p w14:paraId="17E8B96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cyclicShift-n2-r16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(0..7)</w:t>
      </w:r>
    </w:p>
    <w:p w14:paraId="561E295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E23F46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n4-r16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2463BD1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combOffset-n4-r16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(0..3),</w:t>
      </w:r>
    </w:p>
    <w:p w14:paraId="215981C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cyclicShift-n4-r16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(0..11)</w:t>
      </w:r>
    </w:p>
    <w:p w14:paraId="01D5980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lastRenderedPageBreak/>
        <w:t xml:space="preserve">        },</w:t>
      </w:r>
    </w:p>
    <w:p w14:paraId="7A34FB8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n8-r16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5DA19D5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combOffset-n8-r16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(0..7),</w:t>
      </w:r>
    </w:p>
    <w:p w14:paraId="1C1D1D5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cyclicShift-n8-r16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(0..5)</w:t>
      </w:r>
    </w:p>
    <w:p w14:paraId="23FB888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3B2129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17FF96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58EE5D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resourceMapping-r16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5615312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startPosition-r16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(0..13),</w:t>
      </w:r>
    </w:p>
    <w:p w14:paraId="060B147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nrofSymbols-r16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 n8, n12}</w:t>
      </w:r>
    </w:p>
    <w:p w14:paraId="721CB94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2FD8EE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freqDomainShift-r16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(0..268),</w:t>
      </w:r>
    </w:p>
    <w:p w14:paraId="6460C66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freqHopping-r16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6FA75E7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c-SRS-r16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(0..63),</w:t>
      </w:r>
    </w:p>
    <w:p w14:paraId="02E0C6C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437041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4DA4652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groupOrSequenceHopping-r16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 neither, groupHopping, sequenceHopping },</w:t>
      </w:r>
    </w:p>
    <w:p w14:paraId="36C9A3F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resourceType-r16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70A3E94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5B38817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slotOffset-r16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(1..32)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21CB68B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37C9D4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2EA9949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semi-persistent-r16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3AB7283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periodicityAndOffset-sp-r16               SRS-PeriodicityAndOffset-r16,</w:t>
      </w:r>
    </w:p>
    <w:p w14:paraId="1F8FD13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B5A7DD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99A0D1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periodicityAndOffset-sp-Ext-r16           SRS-PeriodicityAndOffsetExt-r16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75F5654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23A3B0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EF7D2F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3465098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periodicityAndOffset-p-r16                SRS-PeriodicityAndOffset-r16,</w:t>
      </w:r>
    </w:p>
    <w:p w14:paraId="232B31B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4B1F4A1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A6A43E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periodicityAndOffset-p-Ext-r16            SRS-PeriodicityAndOffsetExt-r16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29BCA05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445FB06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26000D6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B0E1C8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sequenceId-r16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(0..65535),</w:t>
      </w:r>
    </w:p>
    <w:p w14:paraId="17693C2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spatialRelationInfoPos-r16                SRS-SpatialRelationInfoPos-r16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3B35D7E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BA9493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486A533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0834F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SRS-SpatialRelationInfo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7FE4871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servingCellId                       ServCellIndex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7D20B49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referenceSignal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6ABCAFF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ssb-Index                           SSB-Index,</w:t>
      </w:r>
    </w:p>
    <w:p w14:paraId="63B6751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csi-RS-Index                        NZP-CSI-RS-ResourceId,</w:t>
      </w:r>
    </w:p>
    <w:p w14:paraId="69B794B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42D1907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resourceId                          SRS-ResourceId,</w:t>
      </w:r>
    </w:p>
    <w:p w14:paraId="7C9F15F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uplinkBWP                           BWP-Id</w:t>
      </w:r>
    </w:p>
    <w:p w14:paraId="7E1A998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D814A3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4409801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3B83D73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E3F8D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SRS-SpatialRelationInfoPos-r16 ::=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03CD981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servingRS-r16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014F566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servingCellId                           ServCellIndex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5BB1CCC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referenceSignal-r16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4F09228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ssb-IndexServing-r16                    SSB-Index,</w:t>
      </w:r>
    </w:p>
    <w:p w14:paraId="2C7EFB4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csi-RS-IndexServing-r16                 NZP-CSI-RS-ResourceId,</w:t>
      </w:r>
    </w:p>
    <w:p w14:paraId="1E7B736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srs-SpatialRelation-r16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01079D6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resourceSelection-r16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1C2F120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srs-ResourceId-r16                      SRS-ResourceId,</w:t>
      </w:r>
    </w:p>
    <w:p w14:paraId="54D254B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srs-PosResourceId-r16                   SRS-PosResourceId-r16</w:t>
      </w:r>
    </w:p>
    <w:p w14:paraId="2408666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714D59E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uplinkBWP-r16                           BWP-Id</w:t>
      </w:r>
    </w:p>
    <w:p w14:paraId="3F7DEC1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CD843F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FB356D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4E17F56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ssb-Ncell-r16                           SSB-InfoNcell-r16,</w:t>
      </w:r>
    </w:p>
    <w:p w14:paraId="082DAB1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dl-PRS-r16                              DL-PRS-Info-r16</w:t>
      </w:r>
    </w:p>
    <w:p w14:paraId="5B0A2A5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300704E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54D03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SSB-Configuration-r16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08C498D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ssb-Freq-r16                     ARFCN-ValueNR,</w:t>
      </w:r>
    </w:p>
    <w:p w14:paraId="79280ED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halfFrameIndex-r16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{zero, one},</w:t>
      </w:r>
    </w:p>
    <w:p w14:paraId="10CDA0A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ssbSubcarrierSpacing-r16            SubcarrierSpacing,</w:t>
      </w:r>
    </w:p>
    <w:p w14:paraId="3B97EA3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ssb-Periodicity-r16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 ms5, ms10, ms20, ms40, ms80, ms160, spare2,spare1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4E016D3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sfn0-Offset-r16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27C7AF0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sfn-Offset-r16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(0..1023),</w:t>
      </w:r>
    </w:p>
    <w:p w14:paraId="32923D1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integerSubframeOffset-r16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(0..9)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2F3D7E6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65263AD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sfn-SSB-Offset-r16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(0..15),</w:t>
      </w:r>
    </w:p>
    <w:p w14:paraId="06ABF74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ss-PBCH-BlockPower-r16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(-60..50)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Pathloss</w:t>
      </w:r>
    </w:p>
    <w:p w14:paraId="0E3A99A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7925E90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6A467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SSB-InfoNcell-r16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0E1E9D5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physicalCellId-r16                  PhysCellId,</w:t>
      </w:r>
    </w:p>
    <w:p w14:paraId="47872FC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ssb-IndexNcell-r16                  SSB-Index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2841CED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ssb-Configuration-r16               SSB-Configuration-r16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7FA8381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737C901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B1869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DL-PRS-Info-r16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1184676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dl-PRS-ID-r16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(0..255),</w:t>
      </w:r>
    </w:p>
    <w:p w14:paraId="1F7ED40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dl-PRS-ResourceSetId-r16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(0..7),</w:t>
      </w:r>
    </w:p>
    <w:p w14:paraId="5F97BCB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dl-PRS-ResourceId-r16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(0..63)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5B2FCBF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53AFA20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E70F2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SRS-ResourceId ::=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(0..maxNrofSRS-Resources-1)</w:t>
      </w:r>
    </w:p>
    <w:p w14:paraId="223E132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SRS-PosResourceId-r16 ::=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(0..maxNrofSRS-PosResources-1-r16)</w:t>
      </w:r>
    </w:p>
    <w:p w14:paraId="4270B46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C59DF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SRS-PeriodicityAndOffset ::=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504A290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                                     </w:t>
      </w:r>
      <w:r w:rsidRPr="00477609">
        <w:rPr>
          <w:rFonts w:ascii="Courier New" w:eastAsia="Times New Roman" w:hAnsi="Courier New"/>
          <w:noProof/>
          <w:color w:val="993366"/>
          <w:sz w:val="16"/>
          <w:lang w:eastAsia="en-GB"/>
        </w:rPr>
        <w:t>NULL</w:t>
      </w:r>
      <w:r w:rsidRPr="00477609">
        <w:rPr>
          <w:rFonts w:ascii="Courier New" w:eastAsia="Times New Roman" w:hAnsi="Courier New"/>
          <w:noProof/>
          <w:sz w:val="16"/>
          <w:lang w:eastAsia="en-GB"/>
        </w:rPr>
        <w:t>,</w:t>
      </w:r>
    </w:p>
    <w:p w14:paraId="4814EE2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w:t>
      </w:r>
    </w:p>
    <w:p w14:paraId="6601044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sl4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w:t>
      </w:r>
    </w:p>
    <w:p w14:paraId="500D841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sl5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(0..4),</w:t>
      </w:r>
    </w:p>
    <w:p w14:paraId="3191229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lastRenderedPageBreak/>
        <w:t xml:space="preserve">    sl8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(0..7),</w:t>
      </w:r>
    </w:p>
    <w:p w14:paraId="27E922E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(0..9),</w:t>
      </w:r>
    </w:p>
    <w:p w14:paraId="35ED7B5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(0..15),</w:t>
      </w:r>
    </w:p>
    <w:p w14:paraId="72A0CC7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(0..19),</w:t>
      </w:r>
    </w:p>
    <w:p w14:paraId="1DD186C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sl32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(0..31),</w:t>
      </w:r>
    </w:p>
    <w:p w14:paraId="0A2BDF4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sl40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(0..39),</w:t>
      </w:r>
    </w:p>
    <w:p w14:paraId="5020701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sl64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(0..63),</w:t>
      </w:r>
    </w:p>
    <w:p w14:paraId="077A0EE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sl80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(0..79),</w:t>
      </w:r>
    </w:p>
    <w:p w14:paraId="7099C1B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sl160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(0..159),</w:t>
      </w:r>
    </w:p>
    <w:p w14:paraId="55A9DD4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sl320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(0..319),</w:t>
      </w:r>
    </w:p>
    <w:p w14:paraId="709BBFF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sl640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(0..639),</w:t>
      </w:r>
    </w:p>
    <w:p w14:paraId="2221582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sl1280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(0..1279),</w:t>
      </w:r>
    </w:p>
    <w:p w14:paraId="743EB05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sl2560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(0..2559)</w:t>
      </w:r>
    </w:p>
    <w:p w14:paraId="24000F5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315846E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A4F9C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SRS-PeriodicityAndOffset-r16 ::=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2E0E929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                                     </w:t>
      </w:r>
      <w:r w:rsidRPr="00477609">
        <w:rPr>
          <w:rFonts w:ascii="Courier New" w:eastAsia="Times New Roman" w:hAnsi="Courier New"/>
          <w:noProof/>
          <w:color w:val="993366"/>
          <w:sz w:val="16"/>
          <w:lang w:eastAsia="en-GB"/>
        </w:rPr>
        <w:t>NULL</w:t>
      </w:r>
      <w:r w:rsidRPr="00477609">
        <w:rPr>
          <w:rFonts w:ascii="Courier New" w:eastAsia="Times New Roman" w:hAnsi="Courier New"/>
          <w:noProof/>
          <w:sz w:val="16"/>
          <w:lang w:eastAsia="en-GB"/>
        </w:rPr>
        <w:t>,</w:t>
      </w:r>
    </w:p>
    <w:p w14:paraId="001B9D0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w:t>
      </w:r>
    </w:p>
    <w:p w14:paraId="3E62EE8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sl4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w:t>
      </w:r>
    </w:p>
    <w:p w14:paraId="74658F9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sl5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(0..4),</w:t>
      </w:r>
    </w:p>
    <w:p w14:paraId="7742F80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sl8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(0..7),</w:t>
      </w:r>
    </w:p>
    <w:p w14:paraId="5F3168A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(0..9),</w:t>
      </w:r>
    </w:p>
    <w:p w14:paraId="058989B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(0..15),</w:t>
      </w:r>
    </w:p>
    <w:p w14:paraId="0876102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(0..19),</w:t>
      </w:r>
    </w:p>
    <w:p w14:paraId="3456384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sl32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(0..31),</w:t>
      </w:r>
    </w:p>
    <w:p w14:paraId="6AB9D7A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sl40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(0..39),</w:t>
      </w:r>
    </w:p>
    <w:p w14:paraId="7693160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sl64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(0..63),</w:t>
      </w:r>
    </w:p>
    <w:p w14:paraId="03C10E1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sl80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(0..79),</w:t>
      </w:r>
    </w:p>
    <w:p w14:paraId="20476D3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sl160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(0..159),</w:t>
      </w:r>
    </w:p>
    <w:p w14:paraId="6F369CE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sl320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(0..319),</w:t>
      </w:r>
    </w:p>
    <w:p w14:paraId="1D2EC27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sl640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(0..639),</w:t>
      </w:r>
    </w:p>
    <w:p w14:paraId="25E6C95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sl1280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(0..1279),</w:t>
      </w:r>
    </w:p>
    <w:p w14:paraId="21C5CE7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sl2560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(0..2559),</w:t>
      </w:r>
    </w:p>
    <w:p w14:paraId="3C8F75B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sl5120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(0..5119),</w:t>
      </w:r>
    </w:p>
    <w:p w14:paraId="66A4B5D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sl10240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(0..10239),</w:t>
      </w:r>
    </w:p>
    <w:p w14:paraId="57DFEAD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sl40960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(0..40959),</w:t>
      </w:r>
    </w:p>
    <w:p w14:paraId="4440303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sl81920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(0..81919),</w:t>
      </w:r>
    </w:p>
    <w:p w14:paraId="6D87659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7E51D62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2491974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50AB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SRS-PeriodicityAndOffsetExt-r16 ::=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3F58970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sl128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(0..127),</w:t>
      </w:r>
    </w:p>
    <w:p w14:paraId="44A68FC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sl256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(0..255),</w:t>
      </w:r>
    </w:p>
    <w:p w14:paraId="44E6C24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sl512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(0..511),</w:t>
      </w:r>
    </w:p>
    <w:p w14:paraId="63B7D05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sl20480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(0..20479)</w:t>
      </w:r>
    </w:p>
    <w:p w14:paraId="1DC1974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26D5D65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8D778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SpatialRelationInfo-PDC-r17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722ED29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referenceSignal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09523B1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ssb-Index                         SSB-Index,</w:t>
      </w:r>
    </w:p>
    <w:p w14:paraId="32B1661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csi-RS-Index                      NZP-CSI-RS-ResourceId,</w:t>
      </w:r>
    </w:p>
    <w:p w14:paraId="5AA5D1C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dl-PRS-PDC                        NR-DL-PRS-ResourceID-r17,</w:t>
      </w:r>
    </w:p>
    <w:p w14:paraId="266C8D5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2D770D3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lastRenderedPageBreak/>
        <w:t xml:space="preserve">            resourceId                        SRS-ResourceId,</w:t>
      </w:r>
    </w:p>
    <w:p w14:paraId="4B438D5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uplinkBWP                         BWP-Id</w:t>
      </w:r>
    </w:p>
    <w:p w14:paraId="7992149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742C40A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0B99DE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4BECD47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7A059C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3DA14B7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8C6B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color w:val="808080"/>
          <w:sz w:val="16"/>
          <w:lang w:eastAsia="en-GB"/>
        </w:rPr>
        <w:t>-- TAG-SRS-CONFIG-STOP</w:t>
      </w:r>
    </w:p>
    <w:p w14:paraId="6A4CDE1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color w:val="808080"/>
          <w:sz w:val="16"/>
          <w:lang w:eastAsia="en-GB"/>
        </w:rPr>
        <w:t>-- ASN1STOP</w:t>
      </w:r>
    </w:p>
    <w:p w14:paraId="21F19A7C" w14:textId="77777777" w:rsidR="00477609" w:rsidRPr="00477609" w:rsidRDefault="00477609" w:rsidP="004776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7609" w:rsidRPr="00477609" w14:paraId="09E4A691"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CC0575F"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7609">
              <w:rPr>
                <w:rFonts w:ascii="Arial" w:eastAsia="Times New Roman" w:hAnsi="Arial"/>
                <w:b/>
                <w:i/>
                <w:sz w:val="18"/>
                <w:szCs w:val="22"/>
                <w:lang w:eastAsia="sv-SE"/>
              </w:rPr>
              <w:t xml:space="preserve">SRS-Config </w:t>
            </w:r>
            <w:r w:rsidRPr="00477609">
              <w:rPr>
                <w:rFonts w:ascii="Arial" w:eastAsia="Times New Roman" w:hAnsi="Arial"/>
                <w:b/>
                <w:sz w:val="18"/>
                <w:szCs w:val="22"/>
                <w:lang w:eastAsia="sv-SE"/>
              </w:rPr>
              <w:t>field descriptions</w:t>
            </w:r>
          </w:p>
        </w:tc>
      </w:tr>
      <w:tr w:rsidR="00477609" w:rsidRPr="00477609" w14:paraId="3C73E52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3D6ADF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tpc</w:t>
            </w:r>
            <w:proofErr w:type="spellEnd"/>
            <w:r w:rsidRPr="00477609">
              <w:rPr>
                <w:rFonts w:ascii="Arial" w:eastAsia="Times New Roman" w:hAnsi="Arial"/>
                <w:b/>
                <w:i/>
                <w:sz w:val="18"/>
                <w:szCs w:val="22"/>
                <w:lang w:eastAsia="sv-SE"/>
              </w:rPr>
              <w:t>-Accumulation</w:t>
            </w:r>
          </w:p>
          <w:p w14:paraId="7DDDAE4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If the field is absent, UE applies </w:t>
            </w:r>
            <w:proofErr w:type="spellStart"/>
            <w:r w:rsidRPr="00477609">
              <w:rPr>
                <w:rFonts w:ascii="Arial" w:eastAsia="Times New Roman" w:hAnsi="Arial"/>
                <w:sz w:val="18"/>
                <w:szCs w:val="22"/>
                <w:lang w:eastAsia="sv-SE"/>
              </w:rPr>
              <w:t>TPC</w:t>
            </w:r>
            <w:proofErr w:type="spellEnd"/>
            <w:r w:rsidRPr="00477609">
              <w:rPr>
                <w:rFonts w:ascii="Arial" w:eastAsia="Times New Roman" w:hAnsi="Arial"/>
                <w:sz w:val="18"/>
                <w:szCs w:val="22"/>
                <w:lang w:eastAsia="sv-SE"/>
              </w:rPr>
              <w:t xml:space="preserve"> commands via accumulation. If disabled, UE applies the </w:t>
            </w:r>
            <w:proofErr w:type="spellStart"/>
            <w:r w:rsidRPr="00477609">
              <w:rPr>
                <w:rFonts w:ascii="Arial" w:eastAsia="Times New Roman" w:hAnsi="Arial"/>
                <w:sz w:val="18"/>
                <w:szCs w:val="22"/>
                <w:lang w:eastAsia="sv-SE"/>
              </w:rPr>
              <w:t>TPC</w:t>
            </w:r>
            <w:proofErr w:type="spellEnd"/>
            <w:r w:rsidRPr="00477609">
              <w:rPr>
                <w:rFonts w:ascii="Arial" w:eastAsia="Times New Roman" w:hAnsi="Arial"/>
                <w:sz w:val="18"/>
                <w:szCs w:val="22"/>
                <w:lang w:eastAsia="sv-SE"/>
              </w:rPr>
              <w:t xml:space="preserve"> command without accumulation (this applies to SRS when a separate closed loop is configured for SRS) (see TS 38.213 [13], clause 7.3).</w:t>
            </w:r>
          </w:p>
        </w:tc>
      </w:tr>
    </w:tbl>
    <w:p w14:paraId="452B2A0A" w14:textId="77777777" w:rsidR="00477609" w:rsidRPr="00477609" w:rsidRDefault="00477609" w:rsidP="004776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7609" w:rsidRPr="00477609" w14:paraId="135763C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3F89ACD"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7609">
              <w:rPr>
                <w:rFonts w:ascii="Arial" w:eastAsia="Times New Roman" w:hAnsi="Arial"/>
                <w:b/>
                <w:i/>
                <w:sz w:val="18"/>
                <w:szCs w:val="22"/>
                <w:lang w:eastAsia="sv-SE"/>
              </w:rPr>
              <w:lastRenderedPageBreak/>
              <w:t>SRS-Resource</w:t>
            </w:r>
            <w:r w:rsidRPr="00477609">
              <w:rPr>
                <w:rFonts w:ascii="Arial" w:eastAsia="Times New Roman" w:hAnsi="Arial"/>
                <w:b/>
                <w:i/>
                <w:sz w:val="18"/>
                <w:szCs w:val="22"/>
                <w:lang w:eastAsia="zh-CN"/>
              </w:rPr>
              <w:t>, SRS-</w:t>
            </w:r>
            <w:proofErr w:type="spellStart"/>
            <w:r w:rsidRPr="00477609">
              <w:rPr>
                <w:rFonts w:ascii="Arial" w:eastAsia="Times New Roman" w:hAnsi="Arial"/>
                <w:b/>
                <w:i/>
                <w:sz w:val="18"/>
                <w:szCs w:val="22"/>
                <w:lang w:eastAsia="zh-CN"/>
              </w:rPr>
              <w:t>PosResource</w:t>
            </w:r>
            <w:proofErr w:type="spellEnd"/>
            <w:r w:rsidRPr="00477609">
              <w:rPr>
                <w:rFonts w:ascii="Arial" w:eastAsia="Times New Roman" w:hAnsi="Arial"/>
                <w:b/>
                <w:i/>
                <w:sz w:val="18"/>
                <w:szCs w:val="22"/>
                <w:lang w:eastAsia="sv-SE"/>
              </w:rPr>
              <w:t xml:space="preserve"> </w:t>
            </w:r>
            <w:r w:rsidRPr="00477609">
              <w:rPr>
                <w:rFonts w:ascii="Arial" w:eastAsia="Times New Roman" w:hAnsi="Arial"/>
                <w:b/>
                <w:sz w:val="18"/>
                <w:szCs w:val="22"/>
                <w:lang w:eastAsia="sv-SE"/>
              </w:rPr>
              <w:t>field descriptions</w:t>
            </w:r>
          </w:p>
        </w:tc>
      </w:tr>
      <w:tr w:rsidR="00477609" w:rsidRPr="00477609" w14:paraId="4CD1592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A9C3ADD"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cyclicShift-n2</w:t>
            </w:r>
            <w:proofErr w:type="spellEnd"/>
          </w:p>
          <w:p w14:paraId="768AFB23"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Cyclic shift configuration (see TS 38.214 [19], clause 6.2.1).</w:t>
            </w:r>
          </w:p>
        </w:tc>
      </w:tr>
      <w:tr w:rsidR="00477609" w:rsidRPr="00477609" w14:paraId="5BCF04CE"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6566605"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cyclicShift-n4</w:t>
            </w:r>
            <w:proofErr w:type="spellEnd"/>
          </w:p>
          <w:p w14:paraId="0B94856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Cyclic shift configuration (see TS 38.214 [19], clause 6.2.1).</w:t>
            </w:r>
          </w:p>
        </w:tc>
      </w:tr>
      <w:tr w:rsidR="00477609" w:rsidRPr="00477609" w14:paraId="18054F3A" w14:textId="77777777" w:rsidTr="00AD4A49">
        <w:tc>
          <w:tcPr>
            <w:tcW w:w="14173" w:type="dxa"/>
            <w:tcBorders>
              <w:top w:val="single" w:sz="4" w:space="0" w:color="auto"/>
              <w:left w:val="single" w:sz="4" w:space="0" w:color="auto"/>
              <w:bottom w:val="single" w:sz="4" w:space="0" w:color="auto"/>
              <w:right w:val="single" w:sz="4" w:space="0" w:color="auto"/>
            </w:tcBorders>
          </w:tcPr>
          <w:p w14:paraId="2FF82FC0" w14:textId="77777777" w:rsidR="00477609" w:rsidRPr="00477609" w:rsidRDefault="00477609" w:rsidP="00477609">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477609">
              <w:rPr>
                <w:rFonts w:ascii="Arial" w:eastAsia="Times New Roman" w:hAnsi="Arial"/>
                <w:b/>
                <w:i/>
                <w:sz w:val="18"/>
                <w:szCs w:val="22"/>
                <w:lang w:eastAsia="sv-SE"/>
              </w:rPr>
              <w:t>cyclicShift-n</w:t>
            </w:r>
            <w:r w:rsidRPr="00477609">
              <w:rPr>
                <w:rFonts w:ascii="Arial" w:hAnsi="Arial"/>
                <w:b/>
                <w:i/>
                <w:sz w:val="18"/>
                <w:szCs w:val="22"/>
                <w:lang w:eastAsia="zh-CN"/>
              </w:rPr>
              <w:t>8</w:t>
            </w:r>
            <w:proofErr w:type="spellEnd"/>
          </w:p>
          <w:p w14:paraId="5F4C953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sv-SE"/>
              </w:rPr>
              <w:t>Cyclic shift configuration (see TS 38.214 [19], clause 6.2.1).</w:t>
            </w:r>
          </w:p>
        </w:tc>
      </w:tr>
      <w:tr w:rsidR="00477609" w:rsidRPr="00477609" w14:paraId="69E31454" w14:textId="77777777" w:rsidTr="00AD4A49">
        <w:tc>
          <w:tcPr>
            <w:tcW w:w="14173" w:type="dxa"/>
            <w:tcBorders>
              <w:top w:val="single" w:sz="4" w:space="0" w:color="auto"/>
              <w:left w:val="single" w:sz="4" w:space="0" w:color="auto"/>
              <w:bottom w:val="single" w:sz="4" w:space="0" w:color="auto"/>
              <w:right w:val="single" w:sz="4" w:space="0" w:color="auto"/>
            </w:tcBorders>
          </w:tcPr>
          <w:p w14:paraId="1EBD1B4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77609">
              <w:rPr>
                <w:rFonts w:ascii="Arial" w:eastAsia="Times New Roman" w:hAnsi="Arial"/>
                <w:b/>
                <w:bCs/>
                <w:i/>
                <w:iCs/>
                <w:sz w:val="18"/>
                <w:lang w:eastAsia="ja-JP"/>
              </w:rPr>
              <w:t>enableStartRBHopping</w:t>
            </w:r>
            <w:proofErr w:type="spellEnd"/>
          </w:p>
          <w:p w14:paraId="57CCE11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477609" w:rsidRPr="00477609" w14:paraId="60D6A2EF"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78FBB7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freqHopping</w:t>
            </w:r>
            <w:proofErr w:type="spellEnd"/>
          </w:p>
          <w:p w14:paraId="7017EC7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Includes parameters capturing SRS frequency hopping (see TS 38.214 [19], clause 6.2.1). For CLI SRS-</w:t>
            </w:r>
            <w:proofErr w:type="spellStart"/>
            <w:r w:rsidRPr="00477609">
              <w:rPr>
                <w:rFonts w:ascii="Arial" w:eastAsia="Times New Roman" w:hAnsi="Arial"/>
                <w:sz w:val="18"/>
                <w:szCs w:val="22"/>
                <w:lang w:eastAsia="sv-SE"/>
              </w:rPr>
              <w:t>RSRP</w:t>
            </w:r>
            <w:proofErr w:type="spellEnd"/>
            <w:r w:rsidRPr="00477609">
              <w:rPr>
                <w:rFonts w:ascii="Arial" w:eastAsia="Times New Roman" w:hAnsi="Arial"/>
                <w:sz w:val="18"/>
                <w:szCs w:val="22"/>
                <w:lang w:eastAsia="sv-SE"/>
              </w:rPr>
              <w:t xml:space="preserve"> measurement, the network always configures this field such that </w:t>
            </w:r>
            <w:r w:rsidRPr="00477609">
              <w:rPr>
                <w:rFonts w:ascii="Arial" w:eastAsia="Times New Roman" w:hAnsi="Arial"/>
                <w:i/>
                <w:sz w:val="18"/>
                <w:szCs w:val="22"/>
                <w:lang w:eastAsia="sv-SE"/>
              </w:rPr>
              <w:t>b-hop</w:t>
            </w:r>
            <w:r w:rsidRPr="00477609">
              <w:rPr>
                <w:rFonts w:ascii="Arial" w:eastAsia="Times New Roman" w:hAnsi="Arial"/>
                <w:sz w:val="18"/>
                <w:szCs w:val="22"/>
                <w:lang w:eastAsia="sv-SE"/>
              </w:rPr>
              <w:t xml:space="preserve"> &gt; </w:t>
            </w:r>
            <w:r w:rsidRPr="00477609">
              <w:rPr>
                <w:rFonts w:ascii="Arial" w:eastAsia="Times New Roman" w:hAnsi="Arial"/>
                <w:i/>
                <w:sz w:val="18"/>
                <w:szCs w:val="22"/>
                <w:lang w:eastAsia="sv-SE"/>
              </w:rPr>
              <w:t>b-SRS</w:t>
            </w:r>
            <w:r w:rsidRPr="00477609">
              <w:rPr>
                <w:rFonts w:ascii="Arial" w:eastAsia="Times New Roman" w:hAnsi="Arial"/>
                <w:sz w:val="18"/>
                <w:szCs w:val="22"/>
                <w:lang w:eastAsia="sv-SE"/>
              </w:rPr>
              <w:t>.</w:t>
            </w:r>
          </w:p>
        </w:tc>
      </w:tr>
      <w:tr w:rsidR="00477609" w:rsidRPr="00477609" w14:paraId="34A5955D"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5359CA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groupOrSequenceHopping</w:t>
            </w:r>
            <w:proofErr w:type="spellEnd"/>
          </w:p>
          <w:p w14:paraId="14C7160C"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Parameter(s) for configuring group or sequence hopping (see TS 38.211 [16], </w:t>
            </w:r>
            <w:proofErr w:type="gramStart"/>
            <w:r w:rsidRPr="00477609">
              <w:rPr>
                <w:rFonts w:ascii="Arial" w:eastAsia="Times New Roman" w:hAnsi="Arial"/>
                <w:sz w:val="18"/>
                <w:szCs w:val="22"/>
                <w:lang w:eastAsia="sv-SE"/>
              </w:rPr>
              <w:t>clause  6.4.1.4.2</w:t>
            </w:r>
            <w:proofErr w:type="gramEnd"/>
            <w:r w:rsidRPr="00477609">
              <w:rPr>
                <w:rFonts w:ascii="Arial" w:eastAsia="Times New Roman" w:hAnsi="Arial"/>
                <w:sz w:val="18"/>
                <w:szCs w:val="22"/>
                <w:lang w:eastAsia="sv-SE"/>
              </w:rPr>
              <w:t>). For CLI SRS-</w:t>
            </w:r>
            <w:proofErr w:type="spellStart"/>
            <w:r w:rsidRPr="00477609">
              <w:rPr>
                <w:rFonts w:ascii="Arial" w:eastAsia="Times New Roman" w:hAnsi="Arial"/>
                <w:sz w:val="18"/>
                <w:szCs w:val="22"/>
                <w:lang w:eastAsia="sv-SE"/>
              </w:rPr>
              <w:t>RSRP</w:t>
            </w:r>
            <w:proofErr w:type="spellEnd"/>
            <w:r w:rsidRPr="00477609">
              <w:rPr>
                <w:rFonts w:ascii="Arial" w:eastAsia="Times New Roman" w:hAnsi="Arial"/>
                <w:sz w:val="18"/>
                <w:szCs w:val="22"/>
                <w:lang w:eastAsia="sv-SE"/>
              </w:rPr>
              <w:t xml:space="preserve"> measurement, the network always configures this parameter to 'neither'.</w:t>
            </w:r>
          </w:p>
        </w:tc>
      </w:tr>
      <w:tr w:rsidR="00477609" w:rsidRPr="00477609" w14:paraId="72B4407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F5FE3C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77609">
              <w:rPr>
                <w:rFonts w:ascii="Arial" w:eastAsia="Times New Roman" w:hAnsi="Arial"/>
                <w:b/>
                <w:i/>
                <w:sz w:val="18"/>
                <w:szCs w:val="22"/>
                <w:lang w:eastAsia="sv-SE"/>
              </w:rPr>
              <w:t>nrofSRS</w:t>
            </w:r>
            <w:proofErr w:type="spellEnd"/>
            <w:r w:rsidRPr="00477609">
              <w:rPr>
                <w:rFonts w:ascii="Arial" w:eastAsia="Times New Roman" w:hAnsi="Arial"/>
                <w:b/>
                <w:i/>
                <w:sz w:val="18"/>
                <w:szCs w:val="22"/>
                <w:lang w:eastAsia="sv-SE"/>
              </w:rPr>
              <w:t>-Ports</w:t>
            </w:r>
          </w:p>
          <w:p w14:paraId="2CB3399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Number of ports. For CLI SRS-</w:t>
            </w:r>
            <w:proofErr w:type="spellStart"/>
            <w:r w:rsidRPr="00477609">
              <w:rPr>
                <w:rFonts w:ascii="Arial" w:eastAsia="Times New Roman" w:hAnsi="Arial"/>
                <w:sz w:val="18"/>
                <w:szCs w:val="22"/>
                <w:lang w:eastAsia="sv-SE"/>
              </w:rPr>
              <w:t>RSRP</w:t>
            </w:r>
            <w:proofErr w:type="spellEnd"/>
            <w:r w:rsidRPr="00477609">
              <w:rPr>
                <w:rFonts w:ascii="Arial" w:eastAsia="Times New Roman" w:hAnsi="Arial"/>
                <w:sz w:val="18"/>
                <w:szCs w:val="22"/>
                <w:lang w:eastAsia="sv-SE"/>
              </w:rPr>
              <w:t xml:space="preserve"> measurement, the network always configures this parameter to '</w:t>
            </w:r>
            <w:proofErr w:type="spellStart"/>
            <w:r w:rsidRPr="00477609">
              <w:rPr>
                <w:rFonts w:ascii="Arial" w:eastAsia="Times New Roman" w:hAnsi="Arial"/>
                <w:sz w:val="18"/>
                <w:szCs w:val="22"/>
                <w:lang w:eastAsia="sv-SE"/>
              </w:rPr>
              <w:t>port1</w:t>
            </w:r>
            <w:proofErr w:type="spellEnd"/>
            <w:r w:rsidRPr="00477609">
              <w:rPr>
                <w:rFonts w:ascii="Arial" w:eastAsia="Times New Roman" w:hAnsi="Arial"/>
                <w:sz w:val="18"/>
                <w:szCs w:val="22"/>
                <w:lang w:eastAsia="sv-SE"/>
              </w:rPr>
              <w:t>'.</w:t>
            </w:r>
          </w:p>
        </w:tc>
      </w:tr>
      <w:tr w:rsidR="00477609" w:rsidRPr="00477609" w14:paraId="6DD90DB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8194E4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periodicityAndOffset</w:t>
            </w:r>
            <w:proofErr w:type="spellEnd"/>
            <w:r w:rsidRPr="00477609">
              <w:rPr>
                <w:rFonts w:ascii="Arial" w:eastAsia="Times New Roman" w:hAnsi="Arial"/>
                <w:b/>
                <w:i/>
                <w:sz w:val="18"/>
                <w:szCs w:val="22"/>
                <w:lang w:eastAsia="sv-SE"/>
              </w:rPr>
              <w:t xml:space="preserve">-p, </w:t>
            </w:r>
            <w:proofErr w:type="spellStart"/>
            <w:r w:rsidRPr="00477609">
              <w:rPr>
                <w:rFonts w:ascii="Arial" w:eastAsia="Times New Roman" w:hAnsi="Arial"/>
                <w:b/>
                <w:i/>
                <w:sz w:val="18"/>
                <w:szCs w:val="22"/>
                <w:lang w:eastAsia="sv-SE"/>
              </w:rPr>
              <w:t>periodicityAndOffset</w:t>
            </w:r>
            <w:proofErr w:type="spellEnd"/>
            <w:r w:rsidRPr="00477609">
              <w:rPr>
                <w:rFonts w:ascii="Arial" w:eastAsia="Times New Roman" w:hAnsi="Arial"/>
                <w:b/>
                <w:i/>
                <w:sz w:val="18"/>
                <w:szCs w:val="22"/>
                <w:lang w:eastAsia="sv-SE"/>
              </w:rPr>
              <w:t>-p-Ext</w:t>
            </w:r>
          </w:p>
          <w:p w14:paraId="4DDCACD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Periodicity and slot offset for this SRS resource. All values are in "number of slots". Value </w:t>
            </w:r>
            <w:proofErr w:type="spellStart"/>
            <w:r w:rsidRPr="00477609">
              <w:rPr>
                <w:rFonts w:ascii="Arial" w:eastAsia="Times New Roman" w:hAnsi="Arial"/>
                <w:i/>
                <w:sz w:val="18"/>
                <w:szCs w:val="22"/>
                <w:lang w:eastAsia="sv-SE"/>
              </w:rPr>
              <w:t>sl1</w:t>
            </w:r>
            <w:proofErr w:type="spellEnd"/>
            <w:r w:rsidRPr="00477609">
              <w:rPr>
                <w:rFonts w:ascii="Arial" w:eastAsia="Times New Roman" w:hAnsi="Arial"/>
                <w:sz w:val="18"/>
                <w:szCs w:val="22"/>
                <w:lang w:eastAsia="sv-SE"/>
              </w:rPr>
              <w:t xml:space="preserve"> corresponds to a periodicity of 1 slot, value </w:t>
            </w:r>
            <w:proofErr w:type="spellStart"/>
            <w:r w:rsidRPr="00477609">
              <w:rPr>
                <w:rFonts w:ascii="Arial" w:eastAsia="Times New Roman" w:hAnsi="Arial"/>
                <w:i/>
                <w:sz w:val="18"/>
                <w:szCs w:val="22"/>
                <w:lang w:eastAsia="sv-SE"/>
              </w:rPr>
              <w:t>sl2</w:t>
            </w:r>
            <w:proofErr w:type="spellEnd"/>
            <w:r w:rsidRPr="00477609">
              <w:rPr>
                <w:rFonts w:ascii="Arial" w:eastAsia="Times New Roman" w:hAnsi="Arial"/>
                <w:sz w:val="18"/>
                <w:szCs w:val="22"/>
                <w:lang w:eastAsia="sv-SE"/>
              </w:rPr>
              <w:t xml:space="preserve"> corresponds to a periodicity of 2 slots, and so on. For each periodicity the corresponding offset is given in number of slots. For periodicity </w:t>
            </w:r>
            <w:proofErr w:type="spellStart"/>
            <w:r w:rsidRPr="00477609">
              <w:rPr>
                <w:rFonts w:ascii="Arial" w:eastAsia="Times New Roman" w:hAnsi="Arial"/>
                <w:i/>
                <w:sz w:val="18"/>
                <w:szCs w:val="22"/>
                <w:lang w:eastAsia="sv-SE"/>
              </w:rPr>
              <w:t>sl1</w:t>
            </w:r>
            <w:proofErr w:type="spellEnd"/>
            <w:r w:rsidRPr="00477609">
              <w:rPr>
                <w:rFonts w:ascii="Arial" w:eastAsia="Times New Roman" w:hAnsi="Arial"/>
                <w:sz w:val="18"/>
                <w:szCs w:val="22"/>
                <w:lang w:eastAsia="sv-SE"/>
              </w:rPr>
              <w:t xml:space="preserve"> the offset is 0 slots (see TS 38.214 [19], clause 6.2.1). For CLI SRS-</w:t>
            </w:r>
            <w:proofErr w:type="spellStart"/>
            <w:r w:rsidRPr="00477609">
              <w:rPr>
                <w:rFonts w:ascii="Arial" w:eastAsia="Times New Roman" w:hAnsi="Arial"/>
                <w:sz w:val="18"/>
                <w:szCs w:val="22"/>
                <w:lang w:eastAsia="sv-SE"/>
              </w:rPr>
              <w:t>RSRP</w:t>
            </w:r>
            <w:proofErr w:type="spellEnd"/>
            <w:r w:rsidRPr="00477609">
              <w:rPr>
                <w:rFonts w:ascii="Arial" w:eastAsia="Times New Roman" w:hAnsi="Arial"/>
                <w:sz w:val="18"/>
                <w:szCs w:val="22"/>
                <w:lang w:eastAsia="sv-SE"/>
              </w:rPr>
              <w:t xml:space="preserve"> measurement, </w:t>
            </w:r>
            <w:proofErr w:type="spellStart"/>
            <w:r w:rsidRPr="00477609">
              <w:rPr>
                <w:rFonts w:ascii="Arial" w:eastAsia="Times New Roman" w:hAnsi="Arial"/>
                <w:i/>
                <w:sz w:val="18"/>
                <w:szCs w:val="22"/>
                <w:lang w:eastAsia="sv-SE"/>
              </w:rPr>
              <w:t>sl1280</w:t>
            </w:r>
            <w:proofErr w:type="spellEnd"/>
            <w:r w:rsidRPr="00477609">
              <w:rPr>
                <w:rFonts w:ascii="Arial" w:eastAsia="Times New Roman" w:hAnsi="Arial"/>
                <w:sz w:val="18"/>
                <w:szCs w:val="22"/>
                <w:lang w:eastAsia="sv-SE"/>
              </w:rPr>
              <w:t xml:space="preserve"> and </w:t>
            </w:r>
            <w:proofErr w:type="spellStart"/>
            <w:r w:rsidRPr="00477609">
              <w:rPr>
                <w:rFonts w:ascii="Arial" w:eastAsia="Times New Roman" w:hAnsi="Arial"/>
                <w:i/>
                <w:sz w:val="18"/>
                <w:szCs w:val="22"/>
                <w:lang w:eastAsia="sv-SE"/>
              </w:rPr>
              <w:t>sl2560</w:t>
            </w:r>
            <w:proofErr w:type="spellEnd"/>
            <w:r w:rsidRPr="00477609">
              <w:rPr>
                <w:rFonts w:ascii="Arial" w:eastAsia="Times New Roman" w:hAnsi="Arial"/>
                <w:sz w:val="18"/>
                <w:szCs w:val="22"/>
                <w:lang w:eastAsia="sv-SE"/>
              </w:rPr>
              <w:t xml:space="preserve"> cannot be configured. For </w:t>
            </w:r>
            <w:r w:rsidRPr="00477609">
              <w:rPr>
                <w:rFonts w:ascii="Arial" w:eastAsia="Times New Roman" w:hAnsi="Arial"/>
                <w:i/>
                <w:iCs/>
                <w:sz w:val="18"/>
                <w:szCs w:val="22"/>
                <w:lang w:eastAsia="sv-SE"/>
              </w:rPr>
              <w:t>SRS-</w:t>
            </w:r>
            <w:proofErr w:type="spellStart"/>
            <w:r w:rsidRPr="00477609">
              <w:rPr>
                <w:rFonts w:ascii="Arial" w:eastAsia="Times New Roman" w:hAnsi="Arial"/>
                <w:i/>
                <w:iCs/>
                <w:sz w:val="18"/>
                <w:szCs w:val="22"/>
                <w:lang w:eastAsia="sv-SE"/>
              </w:rPr>
              <w:t>PosResource</w:t>
            </w:r>
            <w:proofErr w:type="spellEnd"/>
            <w:r w:rsidRPr="00477609">
              <w:rPr>
                <w:rFonts w:ascii="Arial" w:eastAsia="Times New Roman" w:hAnsi="Arial"/>
                <w:sz w:val="18"/>
                <w:szCs w:val="22"/>
                <w:lang w:eastAsia="sv-SE"/>
              </w:rPr>
              <w:t xml:space="preserve">, values </w:t>
            </w:r>
            <w:proofErr w:type="spellStart"/>
            <w:r w:rsidRPr="00477609">
              <w:rPr>
                <w:rFonts w:ascii="Arial" w:eastAsia="Times New Roman" w:hAnsi="Arial"/>
                <w:i/>
                <w:iCs/>
                <w:sz w:val="18"/>
                <w:szCs w:val="22"/>
                <w:lang w:eastAsia="sv-SE"/>
              </w:rPr>
              <w:t>sl20480</w:t>
            </w:r>
            <w:proofErr w:type="spellEnd"/>
            <w:r w:rsidRPr="00477609">
              <w:rPr>
                <w:rFonts w:ascii="Arial" w:eastAsia="Times New Roman" w:hAnsi="Arial"/>
                <w:sz w:val="18"/>
                <w:szCs w:val="22"/>
                <w:lang w:eastAsia="sv-SE"/>
              </w:rPr>
              <w:t xml:space="preserve">, </w:t>
            </w:r>
            <w:proofErr w:type="spellStart"/>
            <w:r w:rsidRPr="00477609">
              <w:rPr>
                <w:rFonts w:ascii="Arial" w:eastAsia="Times New Roman" w:hAnsi="Arial"/>
                <w:i/>
                <w:iCs/>
                <w:sz w:val="18"/>
                <w:szCs w:val="22"/>
                <w:lang w:eastAsia="sv-SE"/>
              </w:rPr>
              <w:t>sl40960</w:t>
            </w:r>
            <w:proofErr w:type="spellEnd"/>
            <w:r w:rsidRPr="00477609">
              <w:rPr>
                <w:rFonts w:ascii="Arial" w:eastAsia="Times New Roman" w:hAnsi="Arial"/>
                <w:sz w:val="18"/>
                <w:szCs w:val="22"/>
                <w:lang w:eastAsia="sv-SE"/>
              </w:rPr>
              <w:t xml:space="preserve"> and </w:t>
            </w:r>
            <w:proofErr w:type="spellStart"/>
            <w:r w:rsidRPr="00477609">
              <w:rPr>
                <w:rFonts w:ascii="Arial" w:eastAsia="Times New Roman" w:hAnsi="Arial"/>
                <w:i/>
                <w:iCs/>
                <w:sz w:val="18"/>
                <w:szCs w:val="22"/>
                <w:lang w:eastAsia="sv-SE"/>
              </w:rPr>
              <w:t>sl81920</w:t>
            </w:r>
            <w:proofErr w:type="spellEnd"/>
            <w:r w:rsidRPr="00477609">
              <w:rPr>
                <w:rFonts w:ascii="Arial" w:eastAsia="Times New Roman" w:hAnsi="Arial"/>
                <w:sz w:val="18"/>
                <w:szCs w:val="22"/>
                <w:lang w:eastAsia="sv-SE"/>
              </w:rPr>
              <w:t xml:space="preserve"> cannot be configured for </w:t>
            </w:r>
            <w:proofErr w:type="spellStart"/>
            <w:r w:rsidRPr="00477609">
              <w:rPr>
                <w:rFonts w:ascii="Arial" w:eastAsia="Times New Roman" w:hAnsi="Arial"/>
                <w:sz w:val="18"/>
                <w:szCs w:val="22"/>
                <w:lang w:eastAsia="sv-SE"/>
              </w:rPr>
              <w:t>SCS</w:t>
            </w:r>
            <w:proofErr w:type="spellEnd"/>
            <w:r w:rsidRPr="00477609">
              <w:rPr>
                <w:rFonts w:ascii="Arial" w:eastAsia="Times New Roman" w:hAnsi="Arial"/>
                <w:sz w:val="18"/>
                <w:szCs w:val="22"/>
                <w:lang w:eastAsia="sv-SE"/>
              </w:rPr>
              <w:t>=</w:t>
            </w:r>
            <w:proofErr w:type="spellStart"/>
            <w:r w:rsidRPr="00477609">
              <w:rPr>
                <w:rFonts w:ascii="Arial" w:eastAsia="Times New Roman" w:hAnsi="Arial"/>
                <w:sz w:val="18"/>
                <w:szCs w:val="22"/>
                <w:lang w:eastAsia="sv-SE"/>
              </w:rPr>
              <w:t>15kHz</w:t>
            </w:r>
            <w:proofErr w:type="spellEnd"/>
            <w:r w:rsidRPr="00477609">
              <w:rPr>
                <w:rFonts w:ascii="Arial" w:eastAsia="Times New Roman" w:hAnsi="Arial"/>
                <w:sz w:val="18"/>
                <w:szCs w:val="22"/>
                <w:lang w:eastAsia="sv-SE"/>
              </w:rPr>
              <w:t xml:space="preserve">, values </w:t>
            </w:r>
            <w:proofErr w:type="spellStart"/>
            <w:r w:rsidRPr="00477609">
              <w:rPr>
                <w:rFonts w:ascii="Arial" w:eastAsia="Times New Roman" w:hAnsi="Arial"/>
                <w:i/>
                <w:iCs/>
                <w:sz w:val="18"/>
                <w:szCs w:val="22"/>
                <w:lang w:eastAsia="sv-SE"/>
              </w:rPr>
              <w:t>sl40960</w:t>
            </w:r>
            <w:proofErr w:type="spellEnd"/>
            <w:r w:rsidRPr="00477609">
              <w:rPr>
                <w:rFonts w:ascii="Arial" w:eastAsia="Times New Roman" w:hAnsi="Arial"/>
                <w:sz w:val="18"/>
                <w:szCs w:val="22"/>
                <w:lang w:eastAsia="sv-SE"/>
              </w:rPr>
              <w:t xml:space="preserve"> and </w:t>
            </w:r>
            <w:proofErr w:type="spellStart"/>
            <w:r w:rsidRPr="00477609">
              <w:rPr>
                <w:rFonts w:ascii="Arial" w:eastAsia="Times New Roman" w:hAnsi="Arial"/>
                <w:i/>
                <w:iCs/>
                <w:sz w:val="18"/>
                <w:szCs w:val="22"/>
                <w:lang w:eastAsia="sv-SE"/>
              </w:rPr>
              <w:t>sl81920</w:t>
            </w:r>
            <w:proofErr w:type="spellEnd"/>
            <w:r w:rsidRPr="00477609">
              <w:rPr>
                <w:rFonts w:ascii="Arial" w:eastAsia="Times New Roman" w:hAnsi="Arial"/>
                <w:sz w:val="18"/>
                <w:szCs w:val="22"/>
                <w:lang w:eastAsia="sv-SE"/>
              </w:rPr>
              <w:t xml:space="preserve"> cannot be configured for </w:t>
            </w:r>
            <w:proofErr w:type="spellStart"/>
            <w:r w:rsidRPr="00477609">
              <w:rPr>
                <w:rFonts w:ascii="Arial" w:eastAsia="Times New Roman" w:hAnsi="Arial"/>
                <w:sz w:val="18"/>
                <w:szCs w:val="22"/>
                <w:lang w:eastAsia="sv-SE"/>
              </w:rPr>
              <w:t>SCS</w:t>
            </w:r>
            <w:proofErr w:type="spellEnd"/>
            <w:r w:rsidRPr="00477609">
              <w:rPr>
                <w:rFonts w:ascii="Arial" w:eastAsia="Times New Roman" w:hAnsi="Arial"/>
                <w:sz w:val="18"/>
                <w:szCs w:val="22"/>
                <w:lang w:eastAsia="sv-SE"/>
              </w:rPr>
              <w:t>=</w:t>
            </w:r>
            <w:proofErr w:type="spellStart"/>
            <w:r w:rsidRPr="00477609">
              <w:rPr>
                <w:rFonts w:ascii="Arial" w:eastAsia="Times New Roman" w:hAnsi="Arial"/>
                <w:sz w:val="18"/>
                <w:szCs w:val="22"/>
                <w:lang w:eastAsia="sv-SE"/>
              </w:rPr>
              <w:t>30kHz</w:t>
            </w:r>
            <w:proofErr w:type="spellEnd"/>
            <w:r w:rsidRPr="00477609">
              <w:rPr>
                <w:rFonts w:ascii="Arial" w:eastAsia="Times New Roman" w:hAnsi="Arial"/>
                <w:sz w:val="18"/>
                <w:szCs w:val="22"/>
                <w:lang w:eastAsia="sv-SE"/>
              </w:rPr>
              <w:t xml:space="preserve">, and value </w:t>
            </w:r>
            <w:proofErr w:type="spellStart"/>
            <w:r w:rsidRPr="00477609">
              <w:rPr>
                <w:rFonts w:ascii="Arial" w:eastAsia="Times New Roman" w:hAnsi="Arial"/>
                <w:i/>
                <w:iCs/>
                <w:sz w:val="18"/>
                <w:szCs w:val="22"/>
                <w:lang w:eastAsia="sv-SE"/>
              </w:rPr>
              <w:t>sl81920</w:t>
            </w:r>
            <w:proofErr w:type="spellEnd"/>
            <w:r w:rsidRPr="00477609">
              <w:rPr>
                <w:rFonts w:ascii="Arial" w:eastAsia="Times New Roman" w:hAnsi="Arial"/>
                <w:sz w:val="18"/>
                <w:szCs w:val="22"/>
                <w:lang w:eastAsia="sv-SE"/>
              </w:rPr>
              <w:t xml:space="preserve"> cannot be configured for </w:t>
            </w:r>
            <w:proofErr w:type="spellStart"/>
            <w:r w:rsidRPr="00477609">
              <w:rPr>
                <w:rFonts w:ascii="Arial" w:eastAsia="Times New Roman" w:hAnsi="Arial"/>
                <w:sz w:val="18"/>
                <w:szCs w:val="22"/>
                <w:lang w:eastAsia="sv-SE"/>
              </w:rPr>
              <w:t>SCS</w:t>
            </w:r>
            <w:proofErr w:type="spellEnd"/>
            <w:r w:rsidRPr="00477609">
              <w:rPr>
                <w:rFonts w:ascii="Arial" w:eastAsia="Times New Roman" w:hAnsi="Arial"/>
                <w:sz w:val="18"/>
                <w:szCs w:val="22"/>
                <w:lang w:eastAsia="sv-SE"/>
              </w:rPr>
              <w:t>=</w:t>
            </w:r>
            <w:proofErr w:type="spellStart"/>
            <w:r w:rsidRPr="00477609">
              <w:rPr>
                <w:rFonts w:ascii="Arial" w:eastAsia="Times New Roman" w:hAnsi="Arial"/>
                <w:sz w:val="18"/>
                <w:szCs w:val="22"/>
                <w:lang w:eastAsia="sv-SE"/>
              </w:rPr>
              <w:t>60kHz</w:t>
            </w:r>
            <w:proofErr w:type="spellEnd"/>
            <w:r w:rsidRPr="00477609">
              <w:rPr>
                <w:rFonts w:ascii="Arial" w:eastAsia="Times New Roman" w:hAnsi="Arial"/>
                <w:sz w:val="18"/>
                <w:szCs w:val="22"/>
                <w:lang w:eastAsia="sv-SE"/>
              </w:rPr>
              <w:t>.</w:t>
            </w:r>
          </w:p>
          <w:p w14:paraId="25DEC28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When </w:t>
            </w:r>
            <w:proofErr w:type="spellStart"/>
            <w:r w:rsidRPr="00477609">
              <w:rPr>
                <w:rFonts w:ascii="Arial" w:eastAsia="Times New Roman" w:hAnsi="Arial"/>
                <w:i/>
                <w:iCs/>
                <w:sz w:val="18"/>
                <w:szCs w:val="22"/>
                <w:lang w:eastAsia="sv-SE"/>
              </w:rPr>
              <w:t>periodicityAndOffset</w:t>
            </w:r>
            <w:proofErr w:type="spellEnd"/>
            <w:r w:rsidRPr="00477609">
              <w:rPr>
                <w:rFonts w:ascii="Arial" w:eastAsia="Times New Roman" w:hAnsi="Arial"/>
                <w:i/>
                <w:iCs/>
                <w:sz w:val="18"/>
                <w:szCs w:val="22"/>
                <w:lang w:eastAsia="sv-SE"/>
              </w:rPr>
              <w:t>-p-Ext</w:t>
            </w:r>
            <w:r w:rsidRPr="00477609">
              <w:rPr>
                <w:rFonts w:ascii="Arial" w:eastAsia="Times New Roman" w:hAnsi="Arial"/>
                <w:sz w:val="18"/>
                <w:szCs w:val="22"/>
                <w:lang w:eastAsia="sv-SE"/>
              </w:rPr>
              <w:t xml:space="preserve"> is present, </w:t>
            </w:r>
            <w:proofErr w:type="spellStart"/>
            <w:r w:rsidRPr="00477609">
              <w:rPr>
                <w:rFonts w:ascii="Arial" w:eastAsia="Times New Roman" w:hAnsi="Arial"/>
                <w:i/>
                <w:iCs/>
                <w:sz w:val="18"/>
                <w:szCs w:val="22"/>
                <w:lang w:eastAsia="sv-SE"/>
              </w:rPr>
              <w:t>periodicityAndOffset</w:t>
            </w:r>
            <w:proofErr w:type="spellEnd"/>
            <w:r w:rsidRPr="00477609">
              <w:rPr>
                <w:rFonts w:ascii="Arial" w:eastAsia="Times New Roman" w:hAnsi="Arial"/>
                <w:i/>
                <w:iCs/>
                <w:sz w:val="18"/>
                <w:szCs w:val="22"/>
                <w:lang w:eastAsia="sv-SE"/>
              </w:rPr>
              <w:t>-p</w:t>
            </w:r>
            <w:r w:rsidRPr="00477609">
              <w:rPr>
                <w:rFonts w:ascii="Arial" w:eastAsia="Times New Roman" w:hAnsi="Arial"/>
                <w:sz w:val="18"/>
                <w:szCs w:val="22"/>
                <w:lang w:eastAsia="sv-SE"/>
              </w:rPr>
              <w:t xml:space="preserve"> shall be ignored by the UE.</w:t>
            </w:r>
          </w:p>
        </w:tc>
      </w:tr>
      <w:tr w:rsidR="00477609" w:rsidRPr="00477609" w14:paraId="0E1156D8"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AEFA4B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periodicityAndOffset-sp</w:t>
            </w:r>
            <w:proofErr w:type="spellEnd"/>
            <w:r w:rsidRPr="00477609">
              <w:rPr>
                <w:rFonts w:ascii="Arial" w:eastAsia="Times New Roman" w:hAnsi="Arial"/>
                <w:b/>
                <w:i/>
                <w:sz w:val="18"/>
                <w:szCs w:val="22"/>
                <w:lang w:eastAsia="sv-SE"/>
              </w:rPr>
              <w:t xml:space="preserve">, </w:t>
            </w:r>
            <w:proofErr w:type="spellStart"/>
            <w:r w:rsidRPr="00477609">
              <w:rPr>
                <w:rFonts w:ascii="Arial" w:eastAsia="Times New Roman" w:hAnsi="Arial"/>
                <w:b/>
                <w:i/>
                <w:sz w:val="18"/>
                <w:szCs w:val="22"/>
                <w:lang w:eastAsia="sv-SE"/>
              </w:rPr>
              <w:t>periodicityAndOffset</w:t>
            </w:r>
            <w:proofErr w:type="spellEnd"/>
            <w:r w:rsidRPr="00477609">
              <w:rPr>
                <w:rFonts w:ascii="Arial" w:eastAsia="Times New Roman" w:hAnsi="Arial"/>
                <w:b/>
                <w:i/>
                <w:sz w:val="18"/>
                <w:szCs w:val="22"/>
                <w:lang w:eastAsia="sv-SE"/>
              </w:rPr>
              <w:t>-</w:t>
            </w:r>
            <w:proofErr w:type="spellStart"/>
            <w:r w:rsidRPr="00477609">
              <w:rPr>
                <w:rFonts w:ascii="Arial" w:eastAsia="Times New Roman" w:hAnsi="Arial"/>
                <w:b/>
                <w:i/>
                <w:sz w:val="18"/>
                <w:szCs w:val="22"/>
                <w:lang w:eastAsia="sv-SE"/>
              </w:rPr>
              <w:t>sp</w:t>
            </w:r>
            <w:proofErr w:type="spellEnd"/>
            <w:r w:rsidRPr="00477609">
              <w:rPr>
                <w:rFonts w:ascii="Arial" w:eastAsia="Times New Roman" w:hAnsi="Arial"/>
                <w:b/>
                <w:i/>
                <w:sz w:val="18"/>
                <w:szCs w:val="22"/>
                <w:lang w:eastAsia="sv-SE"/>
              </w:rPr>
              <w:t>-Ext</w:t>
            </w:r>
          </w:p>
          <w:p w14:paraId="168F7AF8"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Periodicity and slot offset for this SRS resource. All values are in "number of slots". Value </w:t>
            </w:r>
            <w:proofErr w:type="spellStart"/>
            <w:r w:rsidRPr="00477609">
              <w:rPr>
                <w:rFonts w:ascii="Arial" w:eastAsia="Times New Roman" w:hAnsi="Arial"/>
                <w:i/>
                <w:sz w:val="18"/>
                <w:szCs w:val="22"/>
                <w:lang w:eastAsia="sv-SE"/>
              </w:rPr>
              <w:t>sl1</w:t>
            </w:r>
            <w:proofErr w:type="spellEnd"/>
            <w:r w:rsidRPr="00477609">
              <w:rPr>
                <w:rFonts w:ascii="Arial" w:eastAsia="Times New Roman" w:hAnsi="Arial"/>
                <w:sz w:val="18"/>
                <w:szCs w:val="22"/>
                <w:lang w:eastAsia="sv-SE"/>
              </w:rPr>
              <w:t xml:space="preserve"> corresponds to a periodicity of 1 slot, value </w:t>
            </w:r>
            <w:proofErr w:type="spellStart"/>
            <w:r w:rsidRPr="00477609">
              <w:rPr>
                <w:rFonts w:ascii="Arial" w:eastAsia="Times New Roman" w:hAnsi="Arial"/>
                <w:i/>
                <w:sz w:val="18"/>
                <w:szCs w:val="22"/>
                <w:lang w:eastAsia="sv-SE"/>
              </w:rPr>
              <w:t>sl2</w:t>
            </w:r>
            <w:proofErr w:type="spellEnd"/>
            <w:r w:rsidRPr="00477609">
              <w:rPr>
                <w:rFonts w:ascii="Arial" w:eastAsia="Times New Roman" w:hAnsi="Arial"/>
                <w:sz w:val="18"/>
                <w:szCs w:val="22"/>
                <w:lang w:eastAsia="sv-SE"/>
              </w:rPr>
              <w:t xml:space="preserve"> corresponds to a periodicity of 2 slots, and so on. For each periodicity the corresponding offset is given in number of slots. For periodicity </w:t>
            </w:r>
            <w:proofErr w:type="spellStart"/>
            <w:r w:rsidRPr="00477609">
              <w:rPr>
                <w:rFonts w:ascii="Arial" w:eastAsia="Times New Roman" w:hAnsi="Arial"/>
                <w:i/>
                <w:sz w:val="18"/>
                <w:szCs w:val="22"/>
                <w:lang w:eastAsia="sv-SE"/>
              </w:rPr>
              <w:t>sl1</w:t>
            </w:r>
            <w:proofErr w:type="spellEnd"/>
            <w:r w:rsidRPr="00477609">
              <w:rPr>
                <w:rFonts w:ascii="Arial" w:eastAsia="Times New Roman" w:hAnsi="Arial"/>
                <w:sz w:val="18"/>
                <w:szCs w:val="22"/>
                <w:lang w:eastAsia="sv-SE"/>
              </w:rPr>
              <w:t xml:space="preserve"> the offset is 0 slots (see TS 38.214 [19], clause 6.2.1). For </w:t>
            </w:r>
            <w:r w:rsidRPr="00477609">
              <w:rPr>
                <w:rFonts w:ascii="Arial" w:eastAsia="Times New Roman" w:hAnsi="Arial"/>
                <w:i/>
                <w:iCs/>
                <w:sz w:val="18"/>
                <w:szCs w:val="22"/>
                <w:lang w:eastAsia="sv-SE"/>
              </w:rPr>
              <w:t>SRS-</w:t>
            </w:r>
            <w:proofErr w:type="spellStart"/>
            <w:r w:rsidRPr="00477609">
              <w:rPr>
                <w:rFonts w:ascii="Arial" w:eastAsia="Times New Roman" w:hAnsi="Arial"/>
                <w:i/>
                <w:iCs/>
                <w:sz w:val="18"/>
                <w:szCs w:val="22"/>
                <w:lang w:eastAsia="sv-SE"/>
              </w:rPr>
              <w:t>PosResource</w:t>
            </w:r>
            <w:proofErr w:type="spellEnd"/>
            <w:r w:rsidRPr="00477609">
              <w:rPr>
                <w:rFonts w:ascii="Arial" w:eastAsia="Times New Roman" w:hAnsi="Arial"/>
                <w:sz w:val="18"/>
                <w:szCs w:val="22"/>
                <w:lang w:eastAsia="sv-SE"/>
              </w:rPr>
              <w:t xml:space="preserve">, values </w:t>
            </w:r>
            <w:proofErr w:type="spellStart"/>
            <w:r w:rsidRPr="00477609">
              <w:rPr>
                <w:rFonts w:ascii="Arial" w:eastAsia="Times New Roman" w:hAnsi="Arial"/>
                <w:i/>
                <w:iCs/>
                <w:sz w:val="18"/>
                <w:szCs w:val="22"/>
                <w:lang w:eastAsia="sv-SE"/>
              </w:rPr>
              <w:t>sl20480</w:t>
            </w:r>
            <w:proofErr w:type="spellEnd"/>
            <w:r w:rsidRPr="00477609">
              <w:rPr>
                <w:rFonts w:ascii="Arial" w:eastAsia="Times New Roman" w:hAnsi="Arial"/>
                <w:sz w:val="18"/>
                <w:szCs w:val="22"/>
                <w:lang w:eastAsia="sv-SE"/>
              </w:rPr>
              <w:t xml:space="preserve">, </w:t>
            </w:r>
            <w:proofErr w:type="spellStart"/>
            <w:r w:rsidRPr="00477609">
              <w:rPr>
                <w:rFonts w:ascii="Arial" w:eastAsia="Times New Roman" w:hAnsi="Arial"/>
                <w:i/>
                <w:iCs/>
                <w:sz w:val="18"/>
                <w:szCs w:val="22"/>
                <w:lang w:eastAsia="sv-SE"/>
              </w:rPr>
              <w:t>sl40960</w:t>
            </w:r>
            <w:proofErr w:type="spellEnd"/>
            <w:r w:rsidRPr="00477609">
              <w:rPr>
                <w:rFonts w:ascii="Arial" w:eastAsia="Times New Roman" w:hAnsi="Arial"/>
                <w:sz w:val="18"/>
                <w:szCs w:val="22"/>
                <w:lang w:eastAsia="sv-SE"/>
              </w:rPr>
              <w:t xml:space="preserve"> and </w:t>
            </w:r>
            <w:proofErr w:type="spellStart"/>
            <w:r w:rsidRPr="00477609">
              <w:rPr>
                <w:rFonts w:ascii="Arial" w:eastAsia="Times New Roman" w:hAnsi="Arial"/>
                <w:i/>
                <w:iCs/>
                <w:sz w:val="18"/>
                <w:szCs w:val="22"/>
                <w:lang w:eastAsia="sv-SE"/>
              </w:rPr>
              <w:t>sl81920</w:t>
            </w:r>
            <w:proofErr w:type="spellEnd"/>
            <w:r w:rsidRPr="00477609">
              <w:rPr>
                <w:rFonts w:ascii="Arial" w:eastAsia="Times New Roman" w:hAnsi="Arial"/>
                <w:sz w:val="18"/>
                <w:szCs w:val="22"/>
                <w:lang w:eastAsia="sv-SE"/>
              </w:rPr>
              <w:t xml:space="preserve"> cannot be configured for </w:t>
            </w:r>
            <w:proofErr w:type="spellStart"/>
            <w:r w:rsidRPr="00477609">
              <w:rPr>
                <w:rFonts w:ascii="Arial" w:eastAsia="Times New Roman" w:hAnsi="Arial"/>
                <w:sz w:val="18"/>
                <w:szCs w:val="22"/>
                <w:lang w:eastAsia="sv-SE"/>
              </w:rPr>
              <w:t>SCS</w:t>
            </w:r>
            <w:proofErr w:type="spellEnd"/>
            <w:r w:rsidRPr="00477609">
              <w:rPr>
                <w:rFonts w:ascii="Arial" w:eastAsia="Times New Roman" w:hAnsi="Arial"/>
                <w:sz w:val="18"/>
                <w:szCs w:val="22"/>
                <w:lang w:eastAsia="sv-SE"/>
              </w:rPr>
              <w:t>=</w:t>
            </w:r>
            <w:proofErr w:type="spellStart"/>
            <w:r w:rsidRPr="00477609">
              <w:rPr>
                <w:rFonts w:ascii="Arial" w:eastAsia="Times New Roman" w:hAnsi="Arial"/>
                <w:sz w:val="18"/>
                <w:szCs w:val="22"/>
                <w:lang w:eastAsia="sv-SE"/>
              </w:rPr>
              <w:t>15kHz</w:t>
            </w:r>
            <w:proofErr w:type="spellEnd"/>
            <w:r w:rsidRPr="00477609">
              <w:rPr>
                <w:rFonts w:ascii="Arial" w:eastAsia="Times New Roman" w:hAnsi="Arial"/>
                <w:sz w:val="18"/>
                <w:szCs w:val="22"/>
                <w:lang w:eastAsia="sv-SE"/>
              </w:rPr>
              <w:t xml:space="preserve">, values </w:t>
            </w:r>
            <w:proofErr w:type="spellStart"/>
            <w:r w:rsidRPr="00477609">
              <w:rPr>
                <w:rFonts w:ascii="Arial" w:eastAsia="Times New Roman" w:hAnsi="Arial"/>
                <w:i/>
                <w:iCs/>
                <w:sz w:val="18"/>
                <w:szCs w:val="22"/>
                <w:lang w:eastAsia="sv-SE"/>
              </w:rPr>
              <w:t>sl40960</w:t>
            </w:r>
            <w:proofErr w:type="spellEnd"/>
            <w:r w:rsidRPr="00477609">
              <w:rPr>
                <w:rFonts w:ascii="Arial" w:eastAsia="Times New Roman" w:hAnsi="Arial"/>
                <w:sz w:val="18"/>
                <w:szCs w:val="22"/>
                <w:lang w:eastAsia="sv-SE"/>
              </w:rPr>
              <w:t xml:space="preserve"> and </w:t>
            </w:r>
            <w:proofErr w:type="spellStart"/>
            <w:r w:rsidRPr="00477609">
              <w:rPr>
                <w:rFonts w:ascii="Arial" w:eastAsia="Times New Roman" w:hAnsi="Arial"/>
                <w:i/>
                <w:iCs/>
                <w:sz w:val="18"/>
                <w:szCs w:val="22"/>
                <w:lang w:eastAsia="sv-SE"/>
              </w:rPr>
              <w:t>sl81920</w:t>
            </w:r>
            <w:proofErr w:type="spellEnd"/>
            <w:r w:rsidRPr="00477609">
              <w:rPr>
                <w:rFonts w:ascii="Arial" w:eastAsia="Times New Roman" w:hAnsi="Arial"/>
                <w:sz w:val="18"/>
                <w:szCs w:val="22"/>
                <w:lang w:eastAsia="sv-SE"/>
              </w:rPr>
              <w:t xml:space="preserve"> cannot be configured for </w:t>
            </w:r>
            <w:proofErr w:type="spellStart"/>
            <w:r w:rsidRPr="00477609">
              <w:rPr>
                <w:rFonts w:ascii="Arial" w:eastAsia="Times New Roman" w:hAnsi="Arial"/>
                <w:sz w:val="18"/>
                <w:szCs w:val="22"/>
                <w:lang w:eastAsia="sv-SE"/>
              </w:rPr>
              <w:t>SCS</w:t>
            </w:r>
            <w:proofErr w:type="spellEnd"/>
            <w:r w:rsidRPr="00477609">
              <w:rPr>
                <w:rFonts w:ascii="Arial" w:eastAsia="Times New Roman" w:hAnsi="Arial"/>
                <w:sz w:val="18"/>
                <w:szCs w:val="22"/>
                <w:lang w:eastAsia="sv-SE"/>
              </w:rPr>
              <w:t>=</w:t>
            </w:r>
            <w:proofErr w:type="spellStart"/>
            <w:r w:rsidRPr="00477609">
              <w:rPr>
                <w:rFonts w:ascii="Arial" w:eastAsia="Times New Roman" w:hAnsi="Arial"/>
                <w:sz w:val="18"/>
                <w:szCs w:val="22"/>
                <w:lang w:eastAsia="sv-SE"/>
              </w:rPr>
              <w:t>30kHz</w:t>
            </w:r>
            <w:proofErr w:type="spellEnd"/>
            <w:r w:rsidRPr="00477609">
              <w:rPr>
                <w:rFonts w:ascii="Arial" w:eastAsia="Times New Roman" w:hAnsi="Arial"/>
                <w:sz w:val="18"/>
                <w:szCs w:val="22"/>
                <w:lang w:eastAsia="sv-SE"/>
              </w:rPr>
              <w:t xml:space="preserve">, and value </w:t>
            </w:r>
            <w:proofErr w:type="spellStart"/>
            <w:r w:rsidRPr="00477609">
              <w:rPr>
                <w:rFonts w:ascii="Arial" w:eastAsia="Times New Roman" w:hAnsi="Arial"/>
                <w:i/>
                <w:iCs/>
                <w:sz w:val="18"/>
                <w:szCs w:val="22"/>
                <w:lang w:eastAsia="sv-SE"/>
              </w:rPr>
              <w:t>sl81920</w:t>
            </w:r>
            <w:proofErr w:type="spellEnd"/>
            <w:r w:rsidRPr="00477609">
              <w:rPr>
                <w:rFonts w:ascii="Arial" w:eastAsia="Times New Roman" w:hAnsi="Arial"/>
                <w:sz w:val="18"/>
                <w:szCs w:val="22"/>
                <w:lang w:eastAsia="sv-SE"/>
              </w:rPr>
              <w:t xml:space="preserve"> cannot be configured for </w:t>
            </w:r>
            <w:proofErr w:type="spellStart"/>
            <w:r w:rsidRPr="00477609">
              <w:rPr>
                <w:rFonts w:ascii="Arial" w:eastAsia="Times New Roman" w:hAnsi="Arial"/>
                <w:sz w:val="18"/>
                <w:szCs w:val="22"/>
                <w:lang w:eastAsia="sv-SE"/>
              </w:rPr>
              <w:t>SCS</w:t>
            </w:r>
            <w:proofErr w:type="spellEnd"/>
            <w:r w:rsidRPr="00477609">
              <w:rPr>
                <w:rFonts w:ascii="Arial" w:eastAsia="Times New Roman" w:hAnsi="Arial"/>
                <w:sz w:val="18"/>
                <w:szCs w:val="22"/>
                <w:lang w:eastAsia="sv-SE"/>
              </w:rPr>
              <w:t>=</w:t>
            </w:r>
            <w:proofErr w:type="spellStart"/>
            <w:r w:rsidRPr="00477609">
              <w:rPr>
                <w:rFonts w:ascii="Arial" w:eastAsia="Times New Roman" w:hAnsi="Arial"/>
                <w:sz w:val="18"/>
                <w:szCs w:val="22"/>
                <w:lang w:eastAsia="sv-SE"/>
              </w:rPr>
              <w:t>60kHz</w:t>
            </w:r>
            <w:proofErr w:type="spellEnd"/>
            <w:r w:rsidRPr="00477609">
              <w:rPr>
                <w:rFonts w:ascii="Arial" w:eastAsia="Times New Roman" w:hAnsi="Arial"/>
                <w:sz w:val="18"/>
                <w:szCs w:val="22"/>
                <w:lang w:eastAsia="sv-SE"/>
              </w:rPr>
              <w:t>.</w:t>
            </w:r>
          </w:p>
          <w:p w14:paraId="196D383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When </w:t>
            </w:r>
            <w:proofErr w:type="spellStart"/>
            <w:r w:rsidRPr="00477609">
              <w:rPr>
                <w:rFonts w:ascii="Arial" w:eastAsia="Times New Roman" w:hAnsi="Arial"/>
                <w:i/>
                <w:sz w:val="18"/>
                <w:szCs w:val="22"/>
                <w:lang w:eastAsia="sv-SE"/>
              </w:rPr>
              <w:t>periodicityAndOffset</w:t>
            </w:r>
            <w:proofErr w:type="spellEnd"/>
            <w:r w:rsidRPr="00477609">
              <w:rPr>
                <w:rFonts w:ascii="Arial" w:eastAsia="Times New Roman" w:hAnsi="Arial"/>
                <w:i/>
                <w:sz w:val="18"/>
                <w:szCs w:val="22"/>
                <w:lang w:eastAsia="sv-SE"/>
              </w:rPr>
              <w:t>-</w:t>
            </w:r>
            <w:proofErr w:type="spellStart"/>
            <w:r w:rsidRPr="00477609">
              <w:rPr>
                <w:rFonts w:ascii="Arial" w:eastAsia="Times New Roman" w:hAnsi="Arial"/>
                <w:i/>
                <w:sz w:val="18"/>
                <w:szCs w:val="22"/>
                <w:lang w:eastAsia="sv-SE"/>
              </w:rPr>
              <w:t>sp</w:t>
            </w:r>
            <w:proofErr w:type="spellEnd"/>
            <w:r w:rsidRPr="00477609">
              <w:rPr>
                <w:rFonts w:ascii="Arial" w:eastAsia="Times New Roman" w:hAnsi="Arial"/>
                <w:i/>
                <w:sz w:val="18"/>
                <w:szCs w:val="22"/>
                <w:lang w:eastAsia="sv-SE"/>
              </w:rPr>
              <w:t>-Ext</w:t>
            </w:r>
            <w:r w:rsidRPr="00477609">
              <w:rPr>
                <w:rFonts w:ascii="Arial" w:eastAsia="Times New Roman" w:hAnsi="Arial"/>
                <w:sz w:val="18"/>
                <w:szCs w:val="22"/>
                <w:lang w:eastAsia="sv-SE"/>
              </w:rPr>
              <w:t xml:space="preserve"> is present, </w:t>
            </w:r>
            <w:proofErr w:type="spellStart"/>
            <w:r w:rsidRPr="00477609">
              <w:rPr>
                <w:rFonts w:ascii="Arial" w:eastAsia="Times New Roman" w:hAnsi="Arial"/>
                <w:i/>
                <w:sz w:val="18"/>
                <w:szCs w:val="22"/>
                <w:lang w:eastAsia="sv-SE"/>
              </w:rPr>
              <w:t>periodicityAndOffset-sp</w:t>
            </w:r>
            <w:proofErr w:type="spellEnd"/>
            <w:r w:rsidRPr="00477609">
              <w:rPr>
                <w:rFonts w:ascii="Arial" w:eastAsia="Times New Roman" w:hAnsi="Arial"/>
                <w:sz w:val="18"/>
                <w:szCs w:val="22"/>
                <w:lang w:eastAsia="sv-SE"/>
              </w:rPr>
              <w:t xml:space="preserve"> shall be ignored by the UE.</w:t>
            </w:r>
          </w:p>
        </w:tc>
      </w:tr>
      <w:tr w:rsidR="00477609" w:rsidRPr="00477609" w14:paraId="361CA25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A3D41E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ptrs-PortIndex</w:t>
            </w:r>
            <w:proofErr w:type="spellEnd"/>
          </w:p>
          <w:p w14:paraId="2B1740C5"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The PTRS port index for this SRS resource for non-</w:t>
            </w:r>
            <w:proofErr w:type="gramStart"/>
            <w:r w:rsidRPr="00477609">
              <w:rPr>
                <w:rFonts w:ascii="Arial" w:eastAsia="Times New Roman" w:hAnsi="Arial"/>
                <w:sz w:val="18"/>
                <w:szCs w:val="22"/>
                <w:lang w:eastAsia="sv-SE"/>
              </w:rPr>
              <w:t>codebook based</w:t>
            </w:r>
            <w:proofErr w:type="gramEnd"/>
            <w:r w:rsidRPr="00477609">
              <w:rPr>
                <w:rFonts w:ascii="Arial" w:eastAsia="Times New Roman" w:hAnsi="Arial"/>
                <w:sz w:val="18"/>
                <w:szCs w:val="22"/>
                <w:lang w:eastAsia="sv-SE"/>
              </w:rPr>
              <w:t xml:space="preserve"> UL MIMO. This is only applicable when the corresponding </w:t>
            </w:r>
            <w:r w:rsidRPr="00477609">
              <w:rPr>
                <w:rFonts w:ascii="Arial" w:eastAsia="Times New Roman" w:hAnsi="Arial"/>
                <w:i/>
                <w:sz w:val="18"/>
                <w:szCs w:val="22"/>
                <w:lang w:eastAsia="sv-SE"/>
              </w:rPr>
              <w:t>PTRS-</w:t>
            </w:r>
            <w:proofErr w:type="spellStart"/>
            <w:r w:rsidRPr="00477609">
              <w:rPr>
                <w:rFonts w:ascii="Arial" w:eastAsia="Times New Roman" w:hAnsi="Arial"/>
                <w:i/>
                <w:sz w:val="18"/>
                <w:szCs w:val="22"/>
                <w:lang w:eastAsia="sv-SE"/>
              </w:rPr>
              <w:t>UplinkConfig</w:t>
            </w:r>
            <w:proofErr w:type="spellEnd"/>
            <w:r w:rsidRPr="00477609">
              <w:rPr>
                <w:rFonts w:ascii="Arial" w:eastAsia="Times New Roman" w:hAnsi="Arial"/>
                <w:sz w:val="18"/>
                <w:szCs w:val="22"/>
                <w:lang w:eastAsia="sv-SE"/>
              </w:rPr>
              <w:t xml:space="preserve"> is set to CP-OFDM. The </w:t>
            </w:r>
            <w:proofErr w:type="spellStart"/>
            <w:r w:rsidRPr="00477609">
              <w:rPr>
                <w:rFonts w:ascii="Arial" w:eastAsia="Times New Roman" w:hAnsi="Arial"/>
                <w:i/>
                <w:sz w:val="18"/>
                <w:szCs w:val="22"/>
                <w:lang w:eastAsia="sv-SE"/>
              </w:rPr>
              <w:t>ptrs-PortIndex</w:t>
            </w:r>
            <w:proofErr w:type="spellEnd"/>
            <w:r w:rsidRPr="00477609">
              <w:rPr>
                <w:rFonts w:ascii="Arial" w:eastAsia="Times New Roman" w:hAnsi="Arial"/>
                <w:sz w:val="18"/>
                <w:szCs w:val="22"/>
                <w:lang w:eastAsia="sv-SE"/>
              </w:rPr>
              <w:t xml:space="preserve"> configured here must be smaller than the </w:t>
            </w:r>
            <w:proofErr w:type="spellStart"/>
            <w:r w:rsidRPr="00477609">
              <w:rPr>
                <w:rFonts w:ascii="Arial" w:eastAsia="Times New Roman" w:hAnsi="Arial"/>
                <w:i/>
                <w:sz w:val="18"/>
                <w:szCs w:val="22"/>
                <w:lang w:eastAsia="sv-SE"/>
              </w:rPr>
              <w:t>maxNrofPorts</w:t>
            </w:r>
            <w:proofErr w:type="spellEnd"/>
            <w:r w:rsidRPr="00477609">
              <w:rPr>
                <w:rFonts w:ascii="Arial" w:eastAsia="Times New Roman" w:hAnsi="Arial"/>
                <w:sz w:val="18"/>
                <w:szCs w:val="22"/>
                <w:lang w:eastAsia="sv-SE"/>
              </w:rPr>
              <w:t xml:space="preserve"> configured in the </w:t>
            </w:r>
            <w:r w:rsidRPr="00477609">
              <w:rPr>
                <w:rFonts w:ascii="Arial" w:eastAsia="Times New Roman" w:hAnsi="Arial"/>
                <w:i/>
                <w:sz w:val="18"/>
                <w:szCs w:val="22"/>
                <w:lang w:eastAsia="sv-SE"/>
              </w:rPr>
              <w:t>PTRS-</w:t>
            </w:r>
            <w:proofErr w:type="spellStart"/>
            <w:r w:rsidRPr="00477609">
              <w:rPr>
                <w:rFonts w:ascii="Arial" w:eastAsia="Times New Roman" w:hAnsi="Arial"/>
                <w:i/>
                <w:sz w:val="18"/>
                <w:szCs w:val="22"/>
                <w:lang w:eastAsia="sv-SE"/>
              </w:rPr>
              <w:t>UplinkConfig</w:t>
            </w:r>
            <w:proofErr w:type="spellEnd"/>
            <w:r w:rsidRPr="00477609">
              <w:rPr>
                <w:rFonts w:ascii="Arial" w:eastAsia="Times New Roman" w:hAnsi="Arial"/>
                <w:sz w:val="18"/>
                <w:szCs w:val="22"/>
                <w:lang w:eastAsia="sv-SE"/>
              </w:rPr>
              <w:t xml:space="preserve"> (see TS 38.214 [19], clause 6.2.3.1). This parameter is not applicable to CLI SRS-</w:t>
            </w:r>
            <w:proofErr w:type="spellStart"/>
            <w:r w:rsidRPr="00477609">
              <w:rPr>
                <w:rFonts w:ascii="Arial" w:eastAsia="Times New Roman" w:hAnsi="Arial"/>
                <w:sz w:val="18"/>
                <w:szCs w:val="22"/>
                <w:lang w:eastAsia="sv-SE"/>
              </w:rPr>
              <w:t>RSRP</w:t>
            </w:r>
            <w:proofErr w:type="spellEnd"/>
            <w:r w:rsidRPr="00477609">
              <w:rPr>
                <w:rFonts w:ascii="Arial" w:eastAsia="Times New Roman" w:hAnsi="Arial"/>
                <w:sz w:val="18"/>
                <w:szCs w:val="22"/>
                <w:lang w:eastAsia="sv-SE"/>
              </w:rPr>
              <w:t xml:space="preserve"> measurement.</w:t>
            </w:r>
          </w:p>
        </w:tc>
      </w:tr>
      <w:tr w:rsidR="00477609" w:rsidRPr="00477609" w14:paraId="049DD08B"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38C456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resourceMapping</w:t>
            </w:r>
            <w:proofErr w:type="spellEnd"/>
          </w:p>
          <w:p w14:paraId="374F9F4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OFDM symbol location of the SRS resource within a slot including </w:t>
            </w:r>
            <w:proofErr w:type="spellStart"/>
            <w:r w:rsidRPr="00477609">
              <w:rPr>
                <w:rFonts w:ascii="Arial" w:eastAsia="Times New Roman" w:hAnsi="Arial"/>
                <w:i/>
                <w:sz w:val="18"/>
                <w:lang w:eastAsia="sv-SE"/>
              </w:rPr>
              <w:t>nrofSymbols</w:t>
            </w:r>
            <w:proofErr w:type="spellEnd"/>
            <w:r w:rsidRPr="00477609">
              <w:rPr>
                <w:rFonts w:ascii="Arial" w:eastAsia="Times New Roman" w:hAnsi="Arial"/>
                <w:sz w:val="18"/>
                <w:lang w:eastAsia="sv-SE"/>
              </w:rPr>
              <w:t xml:space="preserve"> (</w:t>
            </w:r>
            <w:r w:rsidRPr="00477609">
              <w:rPr>
                <w:rFonts w:ascii="Arial" w:eastAsia="Times New Roman" w:hAnsi="Arial"/>
                <w:sz w:val="18"/>
                <w:szCs w:val="22"/>
                <w:lang w:eastAsia="sv-SE"/>
              </w:rPr>
              <w:t xml:space="preserve">number of OFDM symbols), </w:t>
            </w:r>
            <w:proofErr w:type="spellStart"/>
            <w:r w:rsidRPr="00477609">
              <w:rPr>
                <w:rFonts w:ascii="Arial" w:eastAsia="Times New Roman" w:hAnsi="Arial"/>
                <w:i/>
                <w:sz w:val="18"/>
                <w:szCs w:val="22"/>
                <w:lang w:eastAsia="sv-SE"/>
              </w:rPr>
              <w:t>startPosition</w:t>
            </w:r>
            <w:proofErr w:type="spellEnd"/>
            <w:r w:rsidRPr="00477609">
              <w:rPr>
                <w:rFonts w:ascii="Arial" w:eastAsia="Times New Roman" w:hAnsi="Arial"/>
                <w:sz w:val="18"/>
                <w:szCs w:val="22"/>
                <w:lang w:eastAsia="sv-SE"/>
              </w:rPr>
              <w:t xml:space="preserve"> (value 0 refers to the last symbol, value 1 refers to the second last symbol, and so on) and </w:t>
            </w:r>
            <w:proofErr w:type="spellStart"/>
            <w:r w:rsidRPr="00477609">
              <w:rPr>
                <w:rFonts w:ascii="Arial" w:eastAsia="Times New Roman" w:hAnsi="Arial"/>
                <w:i/>
                <w:sz w:val="18"/>
                <w:szCs w:val="22"/>
                <w:lang w:eastAsia="sv-SE"/>
              </w:rPr>
              <w:t>repetitionFactor</w:t>
            </w:r>
            <w:proofErr w:type="spellEnd"/>
            <w:r w:rsidRPr="00477609">
              <w:rPr>
                <w:rFonts w:ascii="Arial" w:eastAsia="Times New Roman" w:hAnsi="Arial"/>
                <w:sz w:val="18"/>
                <w:szCs w:val="22"/>
                <w:lang w:eastAsia="sv-SE"/>
              </w:rPr>
              <w:t xml:space="preserve"> (see TS 38.214 [19], clause 6.2.1 and TS 38.211 [16], clause 6.4.1.4). The configured SRS resource does not exceed the slot boundary. If </w:t>
            </w:r>
            <w:proofErr w:type="spellStart"/>
            <w:r w:rsidRPr="00477609">
              <w:rPr>
                <w:rFonts w:ascii="Arial" w:eastAsia="Times New Roman" w:hAnsi="Arial"/>
                <w:i/>
                <w:sz w:val="18"/>
                <w:szCs w:val="22"/>
                <w:lang w:eastAsia="sv-SE"/>
              </w:rPr>
              <w:t>resourceMapping-r16</w:t>
            </w:r>
            <w:proofErr w:type="spellEnd"/>
            <w:r w:rsidRPr="00477609">
              <w:rPr>
                <w:rFonts w:ascii="Arial" w:eastAsia="Times New Roman" w:hAnsi="Arial"/>
                <w:sz w:val="18"/>
                <w:szCs w:val="22"/>
                <w:lang w:eastAsia="sv-SE"/>
              </w:rPr>
              <w:t xml:space="preserve"> is signalled, UE shall ignore the </w:t>
            </w:r>
            <w:proofErr w:type="spellStart"/>
            <w:r w:rsidRPr="00477609">
              <w:rPr>
                <w:rFonts w:ascii="Arial" w:eastAsia="Times New Roman" w:hAnsi="Arial"/>
                <w:i/>
                <w:sz w:val="18"/>
                <w:szCs w:val="22"/>
                <w:lang w:eastAsia="sv-SE"/>
              </w:rPr>
              <w:t>resourceMapping</w:t>
            </w:r>
            <w:proofErr w:type="spellEnd"/>
            <w:r w:rsidRPr="00477609">
              <w:rPr>
                <w:rFonts w:ascii="Arial" w:eastAsia="Times New Roman" w:hAnsi="Arial"/>
                <w:i/>
                <w:sz w:val="18"/>
                <w:szCs w:val="22"/>
                <w:lang w:eastAsia="sv-SE"/>
              </w:rPr>
              <w:t xml:space="preserve"> </w:t>
            </w:r>
            <w:r w:rsidRPr="00477609">
              <w:rPr>
                <w:rFonts w:ascii="Arial" w:eastAsia="Times New Roman" w:hAnsi="Arial"/>
                <w:sz w:val="18"/>
                <w:szCs w:val="22"/>
                <w:lang w:eastAsia="sv-SE"/>
              </w:rPr>
              <w:t xml:space="preserve">(without suffix). If </w:t>
            </w:r>
            <w:proofErr w:type="spellStart"/>
            <w:r w:rsidRPr="00477609">
              <w:rPr>
                <w:rFonts w:ascii="Arial" w:eastAsia="Times New Roman" w:hAnsi="Arial"/>
                <w:i/>
                <w:sz w:val="18"/>
                <w:szCs w:val="22"/>
                <w:lang w:eastAsia="sv-SE"/>
              </w:rPr>
              <w:t>resourceMapping-r17</w:t>
            </w:r>
            <w:proofErr w:type="spellEnd"/>
            <w:r w:rsidRPr="00477609">
              <w:rPr>
                <w:rFonts w:ascii="Arial" w:eastAsia="Times New Roman" w:hAnsi="Arial"/>
                <w:sz w:val="18"/>
                <w:szCs w:val="22"/>
                <w:lang w:eastAsia="sv-SE"/>
              </w:rPr>
              <w:t xml:space="preserve"> is signalled, </w:t>
            </w:r>
            <w:proofErr w:type="spellStart"/>
            <w:r w:rsidRPr="00477609">
              <w:rPr>
                <w:rFonts w:ascii="Arial" w:eastAsia="Times New Roman" w:hAnsi="Arial"/>
                <w:i/>
                <w:sz w:val="18"/>
                <w:szCs w:val="22"/>
                <w:lang w:eastAsia="sv-SE"/>
              </w:rPr>
              <w:t>resourceMapping-r16</w:t>
            </w:r>
            <w:proofErr w:type="spellEnd"/>
            <w:r w:rsidRPr="00477609">
              <w:rPr>
                <w:rFonts w:ascii="Arial" w:eastAsia="Times New Roman" w:hAnsi="Arial"/>
                <w:sz w:val="18"/>
                <w:szCs w:val="22"/>
                <w:lang w:eastAsia="sv-SE"/>
              </w:rPr>
              <w:t xml:space="preserve"> is not signalled and the UE shall ignore the </w:t>
            </w:r>
            <w:proofErr w:type="spellStart"/>
            <w:r w:rsidRPr="00477609">
              <w:rPr>
                <w:rFonts w:ascii="Arial" w:eastAsia="Times New Roman" w:hAnsi="Arial"/>
                <w:i/>
                <w:sz w:val="18"/>
                <w:szCs w:val="22"/>
                <w:lang w:eastAsia="sv-SE"/>
              </w:rPr>
              <w:t>resourceMapping</w:t>
            </w:r>
            <w:proofErr w:type="spellEnd"/>
            <w:r w:rsidRPr="00477609">
              <w:rPr>
                <w:rFonts w:ascii="Arial" w:eastAsia="Times New Roman" w:hAnsi="Arial"/>
                <w:i/>
                <w:sz w:val="18"/>
                <w:szCs w:val="22"/>
                <w:lang w:eastAsia="sv-SE"/>
              </w:rPr>
              <w:t xml:space="preserve"> </w:t>
            </w:r>
            <w:r w:rsidRPr="00477609">
              <w:rPr>
                <w:rFonts w:ascii="Arial" w:eastAsia="Times New Roman" w:hAnsi="Arial"/>
                <w:sz w:val="18"/>
                <w:szCs w:val="22"/>
                <w:lang w:eastAsia="sv-SE"/>
              </w:rPr>
              <w:t xml:space="preserve">(without suffix) and only the values of </w:t>
            </w:r>
            <w:proofErr w:type="spellStart"/>
            <w:r w:rsidRPr="00477609">
              <w:rPr>
                <w:rFonts w:ascii="Arial" w:eastAsia="Times New Roman" w:hAnsi="Arial"/>
                <w:sz w:val="18"/>
                <w:szCs w:val="22"/>
                <w:lang w:eastAsia="sv-SE"/>
              </w:rPr>
              <w:t>nrofSymbols</w:t>
            </w:r>
            <w:proofErr w:type="spellEnd"/>
            <w:r w:rsidRPr="00477609">
              <w:rPr>
                <w:rFonts w:ascii="Arial" w:eastAsia="Times New Roman" w:hAnsi="Arial"/>
                <w:sz w:val="18"/>
                <w:szCs w:val="22"/>
                <w:lang w:eastAsia="sv-SE"/>
              </w:rPr>
              <w:t xml:space="preserve"> which are integer multiples of the configured </w:t>
            </w:r>
            <w:proofErr w:type="spellStart"/>
            <w:r w:rsidRPr="00477609">
              <w:rPr>
                <w:rFonts w:ascii="Arial" w:eastAsia="Times New Roman" w:hAnsi="Arial"/>
                <w:sz w:val="18"/>
                <w:szCs w:val="22"/>
                <w:lang w:eastAsia="sv-SE"/>
              </w:rPr>
              <w:t>repetitionFactor</w:t>
            </w:r>
            <w:proofErr w:type="spellEnd"/>
            <w:r w:rsidRPr="00477609">
              <w:rPr>
                <w:rFonts w:ascii="Arial" w:eastAsia="Times New Roman" w:hAnsi="Arial"/>
                <w:sz w:val="18"/>
                <w:szCs w:val="22"/>
                <w:lang w:eastAsia="sv-SE"/>
              </w:rPr>
              <w:t xml:space="preserve"> can be configured. The network can only signal </w:t>
            </w:r>
            <w:proofErr w:type="spellStart"/>
            <w:r w:rsidRPr="00477609">
              <w:rPr>
                <w:rFonts w:ascii="Arial" w:eastAsia="Times New Roman" w:hAnsi="Arial"/>
                <w:i/>
                <w:sz w:val="18"/>
                <w:szCs w:val="22"/>
                <w:lang w:eastAsia="sv-SE"/>
              </w:rPr>
              <w:t>repetitionFactor-v1730</w:t>
            </w:r>
            <w:proofErr w:type="spellEnd"/>
            <w:r w:rsidRPr="00477609">
              <w:rPr>
                <w:rFonts w:ascii="Arial" w:eastAsia="Times New Roman" w:hAnsi="Arial"/>
                <w:i/>
                <w:sz w:val="18"/>
                <w:szCs w:val="22"/>
                <w:lang w:eastAsia="sv-SE"/>
              </w:rPr>
              <w:t xml:space="preserve"> </w:t>
            </w:r>
            <w:r w:rsidRPr="00477609">
              <w:rPr>
                <w:rFonts w:ascii="Arial" w:eastAsia="Times New Roman" w:hAnsi="Arial"/>
                <w:sz w:val="18"/>
                <w:szCs w:val="22"/>
                <w:lang w:eastAsia="sv-SE"/>
              </w:rPr>
              <w:t xml:space="preserve">if </w:t>
            </w:r>
            <w:proofErr w:type="spellStart"/>
            <w:r w:rsidRPr="00477609">
              <w:rPr>
                <w:rFonts w:ascii="Arial" w:eastAsia="Times New Roman" w:hAnsi="Arial"/>
                <w:i/>
                <w:sz w:val="18"/>
                <w:szCs w:val="22"/>
                <w:lang w:eastAsia="sv-SE"/>
              </w:rPr>
              <w:t>resourceMapping-r17</w:t>
            </w:r>
            <w:proofErr w:type="spellEnd"/>
            <w:r w:rsidRPr="00477609">
              <w:rPr>
                <w:rFonts w:ascii="Arial" w:eastAsia="Times New Roman" w:hAnsi="Arial"/>
                <w:sz w:val="18"/>
                <w:szCs w:val="22"/>
                <w:lang w:eastAsia="sv-SE"/>
              </w:rPr>
              <w:t xml:space="preserve"> is signalled. When </w:t>
            </w:r>
            <w:proofErr w:type="spellStart"/>
            <w:r w:rsidRPr="00477609">
              <w:rPr>
                <w:rFonts w:ascii="Arial" w:eastAsia="Times New Roman" w:hAnsi="Arial"/>
                <w:i/>
                <w:sz w:val="18"/>
                <w:szCs w:val="22"/>
                <w:lang w:eastAsia="sv-SE"/>
              </w:rPr>
              <w:t>repetitionFactor-v1730</w:t>
            </w:r>
            <w:proofErr w:type="spellEnd"/>
            <w:r w:rsidRPr="00477609">
              <w:rPr>
                <w:rFonts w:ascii="Arial" w:eastAsia="Times New Roman" w:hAnsi="Arial"/>
                <w:i/>
                <w:sz w:val="18"/>
                <w:szCs w:val="22"/>
                <w:lang w:eastAsia="sv-SE"/>
              </w:rPr>
              <w:t xml:space="preserve"> </w:t>
            </w:r>
            <w:r w:rsidRPr="00477609">
              <w:rPr>
                <w:rFonts w:ascii="Arial" w:eastAsia="Times New Roman" w:hAnsi="Arial"/>
                <w:sz w:val="18"/>
                <w:szCs w:val="22"/>
                <w:lang w:eastAsia="sv-SE"/>
              </w:rPr>
              <w:t xml:space="preserve">is signalled, the UE shall ignore </w:t>
            </w:r>
            <w:proofErr w:type="spellStart"/>
            <w:r w:rsidRPr="00477609">
              <w:rPr>
                <w:rFonts w:ascii="Arial" w:eastAsia="Times New Roman" w:hAnsi="Arial"/>
                <w:i/>
                <w:sz w:val="18"/>
                <w:szCs w:val="22"/>
                <w:lang w:eastAsia="sv-SE"/>
              </w:rPr>
              <w:t>repetitionFactor-r17</w:t>
            </w:r>
            <w:proofErr w:type="spellEnd"/>
            <w:r w:rsidRPr="00477609">
              <w:rPr>
                <w:rFonts w:ascii="Arial" w:eastAsia="Times New Roman" w:hAnsi="Arial"/>
                <w:sz w:val="18"/>
                <w:szCs w:val="22"/>
                <w:lang w:eastAsia="sv-SE"/>
              </w:rPr>
              <w:t>. For CLI SRS-</w:t>
            </w:r>
            <w:proofErr w:type="spellStart"/>
            <w:r w:rsidRPr="00477609">
              <w:rPr>
                <w:rFonts w:ascii="Arial" w:eastAsia="Times New Roman" w:hAnsi="Arial"/>
                <w:sz w:val="18"/>
                <w:szCs w:val="22"/>
                <w:lang w:eastAsia="sv-SE"/>
              </w:rPr>
              <w:t>RSRP</w:t>
            </w:r>
            <w:proofErr w:type="spellEnd"/>
            <w:r w:rsidRPr="00477609">
              <w:rPr>
                <w:rFonts w:ascii="Arial" w:eastAsia="Times New Roman" w:hAnsi="Arial"/>
                <w:sz w:val="18"/>
                <w:szCs w:val="22"/>
                <w:lang w:eastAsia="sv-SE"/>
              </w:rPr>
              <w:t xml:space="preserve"> measurement, the network always configures </w:t>
            </w:r>
            <w:proofErr w:type="spellStart"/>
            <w:r w:rsidRPr="00477609">
              <w:rPr>
                <w:rFonts w:ascii="Arial" w:eastAsia="Times New Roman" w:hAnsi="Arial"/>
                <w:i/>
                <w:sz w:val="18"/>
                <w:szCs w:val="22"/>
                <w:lang w:eastAsia="sv-SE"/>
              </w:rPr>
              <w:t>nrofSymbols</w:t>
            </w:r>
            <w:proofErr w:type="spellEnd"/>
            <w:r w:rsidRPr="00477609">
              <w:rPr>
                <w:rFonts w:ascii="Arial" w:eastAsia="Times New Roman" w:hAnsi="Arial"/>
                <w:sz w:val="18"/>
                <w:szCs w:val="22"/>
                <w:lang w:eastAsia="sv-SE"/>
              </w:rPr>
              <w:t xml:space="preserve"> and </w:t>
            </w:r>
            <w:proofErr w:type="spellStart"/>
            <w:r w:rsidRPr="00477609">
              <w:rPr>
                <w:rFonts w:ascii="Arial" w:eastAsia="Times New Roman" w:hAnsi="Arial"/>
                <w:i/>
                <w:sz w:val="18"/>
                <w:szCs w:val="22"/>
                <w:lang w:eastAsia="sv-SE"/>
              </w:rPr>
              <w:t>repetitionFactor</w:t>
            </w:r>
            <w:proofErr w:type="spellEnd"/>
            <w:r w:rsidRPr="00477609">
              <w:rPr>
                <w:rFonts w:ascii="Arial" w:eastAsia="Times New Roman" w:hAnsi="Arial"/>
                <w:sz w:val="18"/>
                <w:szCs w:val="22"/>
                <w:lang w:eastAsia="sv-SE"/>
              </w:rPr>
              <w:t xml:space="preserve"> to '</w:t>
            </w:r>
            <w:proofErr w:type="spellStart"/>
            <w:r w:rsidRPr="00477609">
              <w:rPr>
                <w:rFonts w:ascii="Arial" w:eastAsia="Times New Roman" w:hAnsi="Arial"/>
                <w:sz w:val="18"/>
                <w:szCs w:val="22"/>
                <w:lang w:eastAsia="sv-SE"/>
              </w:rPr>
              <w:t>n1</w:t>
            </w:r>
            <w:proofErr w:type="spellEnd"/>
            <w:r w:rsidRPr="00477609">
              <w:rPr>
                <w:rFonts w:ascii="Arial" w:eastAsia="Times New Roman" w:hAnsi="Arial"/>
                <w:sz w:val="18"/>
                <w:szCs w:val="22"/>
                <w:lang w:eastAsia="sv-SE"/>
              </w:rPr>
              <w:t>'.</w:t>
            </w:r>
          </w:p>
        </w:tc>
      </w:tr>
      <w:tr w:rsidR="00477609" w:rsidRPr="00261D05" w14:paraId="27545F6D"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55619F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resourceType</w:t>
            </w:r>
            <w:proofErr w:type="spellEnd"/>
          </w:p>
          <w:p w14:paraId="433019A3" w14:textId="3D107E12"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Periodicity and offset for semi-persistent and periodic SRS resource</w:t>
            </w:r>
            <w:r w:rsidRPr="00477609">
              <w:rPr>
                <w:rFonts w:ascii="Arial" w:hAnsi="Arial"/>
                <w:sz w:val="18"/>
                <w:szCs w:val="22"/>
                <w:lang w:eastAsia="zh-CN"/>
              </w:rPr>
              <w:t xml:space="preserve">, or </w:t>
            </w:r>
            <w:r w:rsidRPr="00477609">
              <w:rPr>
                <w:rFonts w:ascii="Arial" w:eastAsia="Times New Roman" w:hAnsi="Arial"/>
                <w:sz w:val="18"/>
                <w:lang w:eastAsia="ja-JP"/>
              </w:rPr>
              <w:t>slot</w:t>
            </w:r>
            <w:r w:rsidRPr="00477609">
              <w:rPr>
                <w:rFonts w:ascii="Arial" w:hAnsi="Arial"/>
                <w:sz w:val="18"/>
                <w:lang w:eastAsia="zh-CN"/>
              </w:rPr>
              <w:t xml:space="preserve"> o</w:t>
            </w:r>
            <w:r w:rsidRPr="00477609">
              <w:rPr>
                <w:rFonts w:ascii="Arial" w:eastAsia="Times New Roman" w:hAnsi="Arial"/>
                <w:sz w:val="18"/>
                <w:lang w:eastAsia="ja-JP"/>
              </w:rPr>
              <w:t>ffset</w:t>
            </w:r>
            <w:r w:rsidRPr="00477609">
              <w:rPr>
                <w:rFonts w:ascii="Arial" w:hAnsi="Arial"/>
                <w:sz w:val="18"/>
                <w:lang w:eastAsia="zh-CN"/>
              </w:rPr>
              <w:t xml:space="preserve"> for </w:t>
            </w:r>
            <w:r w:rsidRPr="00477609">
              <w:rPr>
                <w:rFonts w:ascii="Arial" w:hAnsi="Arial"/>
                <w:sz w:val="18"/>
                <w:szCs w:val="22"/>
                <w:lang w:eastAsia="zh-CN"/>
              </w:rPr>
              <w:t>a</w:t>
            </w:r>
            <w:r w:rsidRPr="00477609">
              <w:rPr>
                <w:rFonts w:ascii="Arial" w:eastAsia="Times New Roman" w:hAnsi="Arial"/>
                <w:sz w:val="18"/>
                <w:szCs w:val="22"/>
                <w:lang w:eastAsia="sv-SE"/>
              </w:rPr>
              <w:t>periodic SRS resource</w:t>
            </w:r>
            <w:r w:rsidRPr="00477609">
              <w:rPr>
                <w:rFonts w:ascii="Arial" w:hAnsi="Arial"/>
                <w:sz w:val="18"/>
                <w:szCs w:val="22"/>
                <w:lang w:eastAsia="zh-CN"/>
              </w:rPr>
              <w:t xml:space="preserve"> </w:t>
            </w:r>
            <w:r w:rsidRPr="00477609">
              <w:rPr>
                <w:rFonts w:ascii="Arial" w:eastAsia="Times New Roman" w:hAnsi="Arial"/>
                <w:sz w:val="18"/>
                <w:lang w:eastAsia="ja-JP"/>
              </w:rPr>
              <w:t>for positioning</w:t>
            </w:r>
            <w:r w:rsidRPr="00477609">
              <w:rPr>
                <w:rFonts w:ascii="Arial" w:eastAsia="Times New Roman" w:hAnsi="Arial"/>
                <w:sz w:val="18"/>
                <w:szCs w:val="22"/>
                <w:lang w:eastAsia="sv-SE"/>
              </w:rPr>
              <w:t xml:space="preserve"> (see TS 38.214 [19], clause 6.2.1). For CLI SRS-</w:t>
            </w:r>
            <w:proofErr w:type="spellStart"/>
            <w:r w:rsidRPr="00477609">
              <w:rPr>
                <w:rFonts w:ascii="Arial" w:eastAsia="Times New Roman" w:hAnsi="Arial"/>
                <w:sz w:val="18"/>
                <w:szCs w:val="22"/>
                <w:lang w:eastAsia="sv-SE"/>
              </w:rPr>
              <w:t>RSRP</w:t>
            </w:r>
            <w:proofErr w:type="spellEnd"/>
            <w:r w:rsidRPr="00477609">
              <w:rPr>
                <w:rFonts w:ascii="Arial" w:eastAsia="Times New Roman" w:hAnsi="Arial"/>
                <w:sz w:val="18"/>
                <w:szCs w:val="22"/>
                <w:lang w:eastAsia="sv-SE"/>
              </w:rPr>
              <w:t xml:space="preserve"> measurement, only 'periodic' is applicable for </w:t>
            </w:r>
            <w:proofErr w:type="spellStart"/>
            <w:r w:rsidRPr="00477609">
              <w:rPr>
                <w:rFonts w:ascii="Arial" w:eastAsia="Times New Roman" w:hAnsi="Arial"/>
                <w:i/>
                <w:sz w:val="18"/>
                <w:szCs w:val="22"/>
                <w:lang w:eastAsia="sv-SE"/>
              </w:rPr>
              <w:t>resourceType</w:t>
            </w:r>
            <w:proofErr w:type="spellEnd"/>
            <w:r w:rsidRPr="00477609">
              <w:rPr>
                <w:rFonts w:ascii="Arial" w:eastAsia="Times New Roman" w:hAnsi="Arial"/>
                <w:sz w:val="18"/>
                <w:szCs w:val="22"/>
                <w:lang w:eastAsia="sv-SE"/>
              </w:rPr>
              <w:t>.</w:t>
            </w:r>
          </w:p>
        </w:tc>
      </w:tr>
      <w:tr w:rsidR="00355923" w:rsidRPr="00C123F2" w14:paraId="5B3C4911" w14:textId="77777777" w:rsidTr="005E637B">
        <w:trPr>
          <w:ins w:id="4" w:author="Huawei" w:date="2024-05-21T16:44:00Z"/>
        </w:trPr>
        <w:tc>
          <w:tcPr>
            <w:tcW w:w="14173" w:type="dxa"/>
            <w:tcBorders>
              <w:top w:val="single" w:sz="4" w:space="0" w:color="auto"/>
              <w:left w:val="single" w:sz="4" w:space="0" w:color="auto"/>
              <w:bottom w:val="single" w:sz="4" w:space="0" w:color="auto"/>
              <w:right w:val="single" w:sz="4" w:space="0" w:color="auto"/>
            </w:tcBorders>
          </w:tcPr>
          <w:p w14:paraId="291A9B58" w14:textId="77777777" w:rsidR="00355923" w:rsidRPr="00C123F2" w:rsidRDefault="00355923" w:rsidP="005E637B">
            <w:pPr>
              <w:keepNext/>
              <w:keepLines/>
              <w:overflowPunct w:val="0"/>
              <w:autoSpaceDE w:val="0"/>
              <w:autoSpaceDN w:val="0"/>
              <w:adjustRightInd w:val="0"/>
              <w:spacing w:after="0"/>
              <w:textAlignment w:val="baseline"/>
              <w:rPr>
                <w:ins w:id="5" w:author="Huawei" w:date="2024-05-21T16:44:00Z"/>
                <w:rFonts w:ascii="Arial" w:eastAsia="Times New Roman" w:hAnsi="Arial"/>
                <w:sz w:val="18"/>
                <w:szCs w:val="22"/>
                <w:lang w:eastAsia="sv-SE"/>
              </w:rPr>
            </w:pPr>
            <w:proofErr w:type="spellStart"/>
            <w:ins w:id="6" w:author="Huawei" w:date="2024-05-21T16:44:00Z">
              <w:r w:rsidRPr="00C123F2">
                <w:rPr>
                  <w:rFonts w:ascii="Arial" w:eastAsia="Times New Roman" w:hAnsi="Arial"/>
                  <w:b/>
                  <w:i/>
                  <w:sz w:val="18"/>
                  <w:szCs w:val="22"/>
                  <w:lang w:eastAsia="sv-SE"/>
                </w:rPr>
                <w:lastRenderedPageBreak/>
                <w:t>slotOffset</w:t>
              </w:r>
              <w:proofErr w:type="spellEnd"/>
            </w:ins>
          </w:p>
          <w:p w14:paraId="7CC63716" w14:textId="77777777" w:rsidR="00355923" w:rsidRPr="00C123F2" w:rsidRDefault="00355923" w:rsidP="005E637B">
            <w:pPr>
              <w:keepNext/>
              <w:keepLines/>
              <w:overflowPunct w:val="0"/>
              <w:autoSpaceDE w:val="0"/>
              <w:autoSpaceDN w:val="0"/>
              <w:adjustRightInd w:val="0"/>
              <w:spacing w:after="0"/>
              <w:textAlignment w:val="baseline"/>
              <w:rPr>
                <w:ins w:id="7" w:author="Huawei" w:date="2024-05-21T16:44:00Z"/>
                <w:rFonts w:ascii="Arial" w:eastAsia="Times New Roman" w:hAnsi="Arial"/>
                <w:b/>
                <w:i/>
                <w:sz w:val="18"/>
                <w:szCs w:val="22"/>
                <w:lang w:eastAsia="sv-SE"/>
              </w:rPr>
            </w:pPr>
            <w:ins w:id="8" w:author="Huawei" w:date="2024-05-21T16:44:00Z">
              <w:r w:rsidRPr="00C123F2">
                <w:rPr>
                  <w:rFonts w:ascii="Arial" w:eastAsia="Times New Roman" w:hAnsi="Arial"/>
                  <w:sz w:val="18"/>
                  <w:szCs w:val="22"/>
                  <w:lang w:eastAsia="sv-SE"/>
                </w:rPr>
                <w:t xml:space="preserve">An offset in number of slots between the triggering DCI and the actual transmission of this </w:t>
              </w:r>
              <w:r w:rsidRPr="00C123F2">
                <w:rPr>
                  <w:rFonts w:ascii="Arial" w:eastAsia="Times New Roman" w:hAnsi="Arial"/>
                  <w:i/>
                  <w:sz w:val="18"/>
                  <w:szCs w:val="22"/>
                  <w:lang w:eastAsia="sv-SE"/>
                </w:rPr>
                <w:t>SRS-</w:t>
              </w:r>
              <w:proofErr w:type="spellStart"/>
              <w:r>
                <w:rPr>
                  <w:rFonts w:ascii="Arial" w:eastAsia="Times New Roman" w:hAnsi="Arial"/>
                  <w:i/>
                  <w:sz w:val="18"/>
                  <w:szCs w:val="22"/>
                  <w:lang w:eastAsia="sv-SE"/>
                </w:rPr>
                <w:t>Pos</w:t>
              </w:r>
              <w:r w:rsidRPr="00C123F2">
                <w:rPr>
                  <w:rFonts w:ascii="Arial" w:eastAsia="Times New Roman" w:hAnsi="Arial"/>
                  <w:i/>
                  <w:sz w:val="18"/>
                  <w:szCs w:val="22"/>
                  <w:lang w:eastAsia="sv-SE"/>
                </w:rPr>
                <w:t>Resource</w:t>
              </w:r>
              <w:proofErr w:type="spellEnd"/>
              <w:r w:rsidRPr="00C123F2">
                <w:rPr>
                  <w:rFonts w:ascii="Arial" w:eastAsia="Times New Roman" w:hAnsi="Arial"/>
                  <w:sz w:val="18"/>
                  <w:szCs w:val="22"/>
                  <w:lang w:eastAsia="sv-SE"/>
                </w:rPr>
                <w:t>. If the field is absent the UE applies no offset (value 0).</w:t>
              </w:r>
            </w:ins>
          </w:p>
        </w:tc>
      </w:tr>
      <w:tr w:rsidR="00477609" w:rsidRPr="00477609" w14:paraId="1EB2112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ADDB0F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sequenceId</w:t>
            </w:r>
            <w:proofErr w:type="spellEnd"/>
          </w:p>
          <w:p w14:paraId="55D9C6F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Sequence ID used to initialize pseudo random group and sequence hopping (see TS 38.214 [19], clause 6.2.1).</w:t>
            </w:r>
          </w:p>
        </w:tc>
      </w:tr>
      <w:tr w:rsidR="00477609" w:rsidRPr="00477609" w14:paraId="325FCCF8"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048B37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spatialRelationInfo</w:t>
            </w:r>
            <w:proofErr w:type="spellEnd"/>
          </w:p>
          <w:p w14:paraId="701A0C8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Configuration of the spatial relation between a reference RS and the target SRS. Reference RS can be </w:t>
            </w:r>
            <w:proofErr w:type="spellStart"/>
            <w:r w:rsidRPr="00477609">
              <w:rPr>
                <w:rFonts w:ascii="Arial" w:eastAsia="Times New Roman" w:hAnsi="Arial"/>
                <w:sz w:val="18"/>
                <w:szCs w:val="22"/>
                <w:lang w:eastAsia="sv-SE"/>
              </w:rPr>
              <w:t>SSB</w:t>
            </w:r>
            <w:proofErr w:type="spellEnd"/>
            <w:r w:rsidRPr="00477609">
              <w:rPr>
                <w:rFonts w:ascii="Arial" w:eastAsia="Times New Roman" w:hAnsi="Arial"/>
                <w:sz w:val="18"/>
                <w:szCs w:val="22"/>
                <w:lang w:eastAsia="sv-SE"/>
              </w:rPr>
              <w:t>/CSI-RS/SRS (see TS 38.214 [19], clause 6.2.1). This parameter is not applicable to CLI SRS-</w:t>
            </w:r>
            <w:proofErr w:type="spellStart"/>
            <w:r w:rsidRPr="00477609">
              <w:rPr>
                <w:rFonts w:ascii="Arial" w:eastAsia="Times New Roman" w:hAnsi="Arial"/>
                <w:sz w:val="18"/>
                <w:szCs w:val="22"/>
                <w:lang w:eastAsia="sv-SE"/>
              </w:rPr>
              <w:t>RSRP</w:t>
            </w:r>
            <w:proofErr w:type="spellEnd"/>
            <w:r w:rsidRPr="00477609">
              <w:rPr>
                <w:rFonts w:ascii="Arial" w:eastAsia="Times New Roman" w:hAnsi="Arial"/>
                <w:sz w:val="18"/>
                <w:szCs w:val="22"/>
                <w:lang w:eastAsia="sv-SE"/>
              </w:rPr>
              <w:t xml:space="preserve"> measurement.</w:t>
            </w:r>
            <w:r w:rsidRPr="00477609">
              <w:rPr>
                <w:rFonts w:ascii="Arial" w:eastAsia="Times New Roman" w:hAnsi="Arial"/>
                <w:sz w:val="18"/>
                <w:lang w:eastAsia="ja-JP"/>
              </w:rPr>
              <w:t xml:space="preserve"> </w:t>
            </w:r>
            <w:r w:rsidRPr="00477609">
              <w:rPr>
                <w:rFonts w:ascii="Arial" w:eastAsia="Times New Roman" w:hAnsi="Arial"/>
                <w:sz w:val="18"/>
                <w:szCs w:val="22"/>
                <w:lang w:eastAsia="sv-SE"/>
              </w:rPr>
              <w:t xml:space="preserve">This field is not configured if </w:t>
            </w:r>
            <w:proofErr w:type="spellStart"/>
            <w:r w:rsidRPr="00477609">
              <w:rPr>
                <w:rFonts w:ascii="Arial" w:eastAsia="Times New Roman" w:hAnsi="Arial"/>
                <w:i/>
                <w:iCs/>
                <w:sz w:val="18"/>
                <w:szCs w:val="22"/>
                <w:lang w:eastAsia="sv-SE"/>
              </w:rPr>
              <w:t>unifiedTCI-StateType</w:t>
            </w:r>
            <w:proofErr w:type="spellEnd"/>
            <w:r w:rsidRPr="00477609">
              <w:rPr>
                <w:rFonts w:ascii="Arial" w:eastAsia="Times New Roman" w:hAnsi="Arial"/>
                <w:sz w:val="18"/>
                <w:szCs w:val="22"/>
                <w:lang w:eastAsia="sv-SE"/>
              </w:rPr>
              <w:t xml:space="preserve"> is configured for the serving cell.</w:t>
            </w:r>
          </w:p>
        </w:tc>
      </w:tr>
      <w:tr w:rsidR="00477609" w:rsidRPr="00477609" w14:paraId="59DE0936" w14:textId="77777777" w:rsidTr="00AD4A49">
        <w:tc>
          <w:tcPr>
            <w:tcW w:w="14173" w:type="dxa"/>
            <w:tcBorders>
              <w:top w:val="single" w:sz="4" w:space="0" w:color="auto"/>
              <w:left w:val="single" w:sz="4" w:space="0" w:color="auto"/>
              <w:bottom w:val="single" w:sz="4" w:space="0" w:color="auto"/>
              <w:right w:val="single" w:sz="4" w:space="0" w:color="auto"/>
            </w:tcBorders>
          </w:tcPr>
          <w:p w14:paraId="204720D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77609">
              <w:rPr>
                <w:rFonts w:ascii="Arial" w:eastAsia="Times New Roman" w:hAnsi="Arial"/>
                <w:b/>
                <w:i/>
                <w:sz w:val="18"/>
                <w:szCs w:val="22"/>
                <w:lang w:eastAsia="sv-SE"/>
              </w:rPr>
              <w:t>spatialRelationInfo-PDC</w:t>
            </w:r>
            <w:proofErr w:type="spellEnd"/>
          </w:p>
          <w:p w14:paraId="63C363F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77609">
              <w:rPr>
                <w:rFonts w:ascii="Arial" w:eastAsia="Times New Roman" w:hAnsi="Arial"/>
                <w:bCs/>
                <w:iCs/>
                <w:sz w:val="18"/>
                <w:szCs w:val="22"/>
                <w:lang w:eastAsia="sv-SE"/>
              </w:rPr>
              <w:t xml:space="preserve">Configuration of the spatial relation between a reference RS and the target SRS. Reference RS can be </w:t>
            </w:r>
            <w:proofErr w:type="spellStart"/>
            <w:r w:rsidRPr="00477609">
              <w:rPr>
                <w:rFonts w:ascii="Arial" w:eastAsia="Times New Roman" w:hAnsi="Arial"/>
                <w:bCs/>
                <w:iCs/>
                <w:sz w:val="18"/>
                <w:szCs w:val="22"/>
                <w:lang w:eastAsia="sv-SE"/>
              </w:rPr>
              <w:t>SSB</w:t>
            </w:r>
            <w:proofErr w:type="spellEnd"/>
            <w:r w:rsidRPr="00477609">
              <w:rPr>
                <w:rFonts w:ascii="Arial" w:eastAsia="Times New Roman" w:hAnsi="Arial"/>
                <w:bCs/>
                <w:iCs/>
                <w:sz w:val="18"/>
                <w:szCs w:val="22"/>
                <w:lang w:eastAsia="sv-SE"/>
              </w:rPr>
              <w:t>/CSI-RS/SRS/DL-PRS-</w:t>
            </w:r>
            <w:proofErr w:type="spellStart"/>
            <w:r w:rsidRPr="00477609">
              <w:rPr>
                <w:rFonts w:ascii="Arial" w:eastAsia="Times New Roman" w:hAnsi="Arial"/>
                <w:bCs/>
                <w:iCs/>
                <w:sz w:val="18"/>
                <w:szCs w:val="22"/>
                <w:lang w:eastAsia="sv-SE"/>
              </w:rPr>
              <w:t>PDC</w:t>
            </w:r>
            <w:proofErr w:type="spellEnd"/>
            <w:r w:rsidRPr="00477609">
              <w:rPr>
                <w:rFonts w:ascii="Arial" w:eastAsia="Times New Roman" w:hAnsi="Arial"/>
                <w:bCs/>
                <w:iCs/>
                <w:sz w:val="18"/>
                <w:szCs w:val="22"/>
                <w:lang w:eastAsia="sv-SE"/>
              </w:rPr>
              <w:t xml:space="preserve"> (see TS 38.214 [19], clause 6.2.1). The field is present in case of </w:t>
            </w:r>
            <w:proofErr w:type="spellStart"/>
            <w:r w:rsidRPr="00477609">
              <w:rPr>
                <w:rFonts w:ascii="Arial" w:eastAsia="Times New Roman" w:hAnsi="Arial"/>
                <w:bCs/>
                <w:i/>
                <w:sz w:val="18"/>
                <w:szCs w:val="22"/>
                <w:lang w:eastAsia="sv-SE"/>
              </w:rPr>
              <w:t>resourceType</w:t>
            </w:r>
            <w:proofErr w:type="spellEnd"/>
            <w:r w:rsidRPr="00477609">
              <w:rPr>
                <w:rFonts w:ascii="Arial" w:eastAsia="Times New Roman" w:hAnsi="Arial"/>
                <w:bCs/>
                <w:i/>
                <w:sz w:val="18"/>
                <w:szCs w:val="22"/>
                <w:lang w:eastAsia="sv-SE"/>
              </w:rPr>
              <w:t>=periodic</w:t>
            </w:r>
            <w:r w:rsidRPr="00477609">
              <w:rPr>
                <w:rFonts w:ascii="Arial" w:eastAsia="Times New Roman" w:hAnsi="Arial"/>
                <w:bCs/>
                <w:iCs/>
                <w:sz w:val="18"/>
                <w:szCs w:val="22"/>
                <w:lang w:eastAsia="sv-SE"/>
              </w:rPr>
              <w:t xml:space="preserve"> and </w:t>
            </w:r>
            <w:proofErr w:type="spellStart"/>
            <w:r w:rsidRPr="00477609">
              <w:rPr>
                <w:rFonts w:ascii="Arial" w:eastAsia="Times New Roman" w:hAnsi="Arial"/>
                <w:i/>
                <w:iCs/>
                <w:sz w:val="18"/>
                <w:lang w:eastAsia="ja-JP"/>
              </w:rPr>
              <w:t>usagePDC-r17</w:t>
            </w:r>
            <w:proofErr w:type="spellEnd"/>
            <w:r w:rsidRPr="00477609">
              <w:rPr>
                <w:rFonts w:ascii="Arial" w:eastAsia="Times New Roman" w:hAnsi="Arial"/>
                <w:bCs/>
                <w:i/>
                <w:iCs/>
                <w:sz w:val="18"/>
                <w:szCs w:val="22"/>
                <w:lang w:eastAsia="sv-SE"/>
              </w:rPr>
              <w:t>=</w:t>
            </w:r>
            <w:r w:rsidRPr="00477609">
              <w:rPr>
                <w:rFonts w:ascii="Arial" w:eastAsia="Times New Roman" w:hAnsi="Arial"/>
                <w:bCs/>
                <w:i/>
                <w:sz w:val="18"/>
                <w:szCs w:val="22"/>
                <w:lang w:eastAsia="sv-SE"/>
              </w:rPr>
              <w:t>true</w:t>
            </w:r>
            <w:r w:rsidRPr="00477609">
              <w:rPr>
                <w:rFonts w:ascii="Arial" w:eastAsia="Times New Roman" w:hAnsi="Arial"/>
                <w:bCs/>
                <w:iCs/>
                <w:sz w:val="18"/>
                <w:szCs w:val="22"/>
                <w:lang w:eastAsia="sv-SE"/>
              </w:rPr>
              <w:t xml:space="preserve"> in the </w:t>
            </w:r>
            <w:r w:rsidRPr="00477609">
              <w:rPr>
                <w:rFonts w:ascii="Arial" w:eastAsia="Times New Roman" w:hAnsi="Arial"/>
                <w:bCs/>
                <w:i/>
                <w:sz w:val="18"/>
                <w:szCs w:val="22"/>
                <w:lang w:eastAsia="sv-SE"/>
              </w:rPr>
              <w:t>SRS-</w:t>
            </w:r>
            <w:proofErr w:type="spellStart"/>
            <w:r w:rsidRPr="00477609">
              <w:rPr>
                <w:rFonts w:ascii="Arial" w:eastAsia="Times New Roman" w:hAnsi="Arial"/>
                <w:bCs/>
                <w:i/>
                <w:sz w:val="18"/>
                <w:szCs w:val="22"/>
                <w:lang w:eastAsia="sv-SE"/>
              </w:rPr>
              <w:t>ResourceSet</w:t>
            </w:r>
            <w:proofErr w:type="spellEnd"/>
            <w:r w:rsidRPr="00477609">
              <w:rPr>
                <w:rFonts w:ascii="Arial" w:eastAsia="Times New Roman" w:hAnsi="Arial"/>
                <w:bCs/>
                <w:iCs/>
                <w:sz w:val="18"/>
                <w:szCs w:val="22"/>
                <w:lang w:eastAsia="sv-SE"/>
              </w:rPr>
              <w:t>, otherwise the field is absent.</w:t>
            </w:r>
          </w:p>
        </w:tc>
      </w:tr>
      <w:tr w:rsidR="00477609" w:rsidRPr="00477609" w14:paraId="6CDB587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61455B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spatialRelationInfoPos</w:t>
            </w:r>
            <w:proofErr w:type="spellEnd"/>
          </w:p>
          <w:p w14:paraId="4528A23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477609">
              <w:rPr>
                <w:rFonts w:ascii="Arial" w:eastAsia="Times New Roman" w:hAnsi="Arial"/>
                <w:sz w:val="18"/>
                <w:szCs w:val="22"/>
                <w:lang w:eastAsia="sv-SE"/>
              </w:rPr>
              <w:t xml:space="preserve">Configuration of the spatial relation between a reference RS and the target SRS. Reference RS can be </w:t>
            </w:r>
            <w:proofErr w:type="spellStart"/>
            <w:r w:rsidRPr="00477609">
              <w:rPr>
                <w:rFonts w:ascii="Arial" w:eastAsia="Times New Roman" w:hAnsi="Arial"/>
                <w:sz w:val="18"/>
                <w:szCs w:val="22"/>
                <w:lang w:eastAsia="sv-SE"/>
              </w:rPr>
              <w:t>SSB</w:t>
            </w:r>
            <w:proofErr w:type="spellEnd"/>
            <w:r w:rsidRPr="00477609">
              <w:rPr>
                <w:rFonts w:ascii="Arial" w:eastAsia="Times New Roman" w:hAnsi="Arial"/>
                <w:sz w:val="18"/>
                <w:szCs w:val="22"/>
                <w:lang w:eastAsia="sv-SE"/>
              </w:rPr>
              <w:t>/CSI-RS/SRS/DL-PRS (see TS 38.214 [19], clause 6.2.1).</w:t>
            </w:r>
          </w:p>
          <w:p w14:paraId="42E52C25"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cs="Arial"/>
                <w:sz w:val="18"/>
                <w:szCs w:val="18"/>
                <w:lang w:eastAsia="zh-CN"/>
              </w:rPr>
              <w:t>If</w:t>
            </w:r>
            <w:r w:rsidRPr="00477609">
              <w:rPr>
                <w:rFonts w:ascii="Arial" w:eastAsia="Times New Roman" w:hAnsi="Arial" w:cs="Arial"/>
                <w:sz w:val="18"/>
                <w:szCs w:val="18"/>
                <w:lang w:eastAsia="sv-SE"/>
              </w:rPr>
              <w:t xml:space="preserve"> the IE </w:t>
            </w:r>
            <w:proofErr w:type="spellStart"/>
            <w:r w:rsidRPr="00477609">
              <w:rPr>
                <w:rFonts w:ascii="Arial" w:eastAsia="Times New Roman" w:hAnsi="Arial" w:cs="Arial"/>
                <w:i/>
                <w:sz w:val="18"/>
                <w:szCs w:val="18"/>
                <w:lang w:eastAsia="sv-SE"/>
              </w:rPr>
              <w:t>srs</w:t>
            </w:r>
            <w:proofErr w:type="spellEnd"/>
            <w:r w:rsidRPr="00477609">
              <w:rPr>
                <w:rFonts w:ascii="Arial" w:eastAsia="Times New Roman" w:hAnsi="Arial" w:cs="Arial"/>
                <w:i/>
                <w:sz w:val="18"/>
                <w:szCs w:val="18"/>
                <w:lang w:eastAsia="sv-SE"/>
              </w:rPr>
              <w:t>-</w:t>
            </w:r>
            <w:proofErr w:type="spellStart"/>
            <w:r w:rsidRPr="00477609">
              <w:rPr>
                <w:rFonts w:ascii="Arial" w:eastAsia="Times New Roman" w:hAnsi="Arial" w:cs="Arial"/>
                <w:i/>
                <w:sz w:val="18"/>
                <w:szCs w:val="18"/>
                <w:lang w:eastAsia="sv-SE"/>
              </w:rPr>
              <w:t>ResourceId</w:t>
            </w:r>
            <w:proofErr w:type="spellEnd"/>
            <w:r w:rsidRPr="00477609">
              <w:rPr>
                <w:rFonts w:ascii="Arial" w:eastAsia="Times New Roman" w:hAnsi="Arial" w:cs="Arial"/>
                <w:i/>
                <w:sz w:val="18"/>
                <w:szCs w:val="18"/>
                <w:lang w:eastAsia="sv-SE"/>
              </w:rPr>
              <w:t>-Ext</w:t>
            </w:r>
            <w:r w:rsidRPr="00477609">
              <w:rPr>
                <w:rFonts w:ascii="Arial" w:eastAsia="Times New Roman" w:hAnsi="Arial" w:cs="Arial"/>
                <w:sz w:val="18"/>
                <w:szCs w:val="18"/>
                <w:lang w:eastAsia="zh-CN"/>
              </w:rPr>
              <w:t xml:space="preserve"> is present, the IE </w:t>
            </w:r>
            <w:bookmarkStart w:id="9" w:name="OLE_LINK15"/>
            <w:bookmarkStart w:id="10" w:name="OLE_LINK16"/>
            <w:proofErr w:type="spellStart"/>
            <w:r w:rsidRPr="00477609">
              <w:rPr>
                <w:rFonts w:ascii="Arial" w:eastAsia="Times New Roman" w:hAnsi="Arial" w:cs="Arial"/>
                <w:i/>
                <w:sz w:val="18"/>
                <w:szCs w:val="18"/>
                <w:lang w:eastAsia="zh-CN"/>
              </w:rPr>
              <w:t>srs-ResourceId</w:t>
            </w:r>
            <w:proofErr w:type="spellEnd"/>
            <w:r w:rsidRPr="00477609">
              <w:rPr>
                <w:rFonts w:ascii="Arial" w:eastAsia="Times New Roman" w:hAnsi="Arial" w:cs="Arial"/>
                <w:i/>
                <w:sz w:val="18"/>
                <w:szCs w:val="18"/>
                <w:lang w:eastAsia="zh-CN"/>
              </w:rPr>
              <w:t xml:space="preserve"> </w:t>
            </w:r>
            <w:bookmarkEnd w:id="9"/>
            <w:bookmarkEnd w:id="10"/>
            <w:r w:rsidRPr="00477609">
              <w:rPr>
                <w:rFonts w:ascii="Arial" w:eastAsia="Times New Roman" w:hAnsi="Arial" w:cs="Arial"/>
                <w:sz w:val="18"/>
                <w:szCs w:val="18"/>
                <w:lang w:eastAsia="zh-CN"/>
              </w:rPr>
              <w:t xml:space="preserve">in </w:t>
            </w:r>
            <w:proofErr w:type="spellStart"/>
            <w:r w:rsidRPr="00477609">
              <w:rPr>
                <w:rFonts w:ascii="Arial" w:eastAsia="Times New Roman" w:hAnsi="Arial" w:cs="Arial"/>
                <w:i/>
                <w:sz w:val="18"/>
                <w:szCs w:val="18"/>
                <w:lang w:eastAsia="zh-CN"/>
              </w:rPr>
              <w:t>spatialRelationInfoPos</w:t>
            </w:r>
            <w:proofErr w:type="spellEnd"/>
            <w:r w:rsidRPr="00477609">
              <w:rPr>
                <w:rFonts w:ascii="Arial" w:eastAsia="Times New Roman" w:hAnsi="Arial" w:cs="Arial"/>
                <w:i/>
                <w:sz w:val="18"/>
                <w:szCs w:val="18"/>
                <w:lang w:eastAsia="zh-CN"/>
              </w:rPr>
              <w:t xml:space="preserve"> </w:t>
            </w:r>
            <w:r w:rsidRPr="00477609">
              <w:rPr>
                <w:rFonts w:ascii="Arial" w:eastAsia="Times New Roman" w:hAnsi="Arial" w:cs="Arial"/>
                <w:noProof/>
                <w:sz w:val="18"/>
                <w:szCs w:val="18"/>
                <w:lang w:eastAsia="ja-JP"/>
              </w:rPr>
              <w:t>represent</w:t>
            </w:r>
            <w:r w:rsidRPr="00477609">
              <w:rPr>
                <w:rFonts w:ascii="Arial" w:eastAsia="Times New Roman" w:hAnsi="Arial" w:cs="Arial"/>
                <w:noProof/>
                <w:sz w:val="18"/>
                <w:szCs w:val="18"/>
                <w:lang w:eastAsia="zh-CN"/>
              </w:rPr>
              <w:t>s</w:t>
            </w:r>
            <w:r w:rsidRPr="00477609">
              <w:rPr>
                <w:rFonts w:ascii="Arial" w:eastAsia="Times New Roman" w:hAnsi="Arial" w:cs="Arial"/>
                <w:noProof/>
                <w:sz w:val="18"/>
                <w:szCs w:val="18"/>
                <w:lang w:eastAsia="ja-JP"/>
              </w:rPr>
              <w:t xml:space="preserve"> the index </w:t>
            </w:r>
            <w:r w:rsidRPr="00477609">
              <w:rPr>
                <w:rFonts w:ascii="Arial" w:eastAsia="Times New Roman" w:hAnsi="Arial" w:cs="Arial"/>
                <w:noProof/>
                <w:sz w:val="18"/>
                <w:szCs w:val="18"/>
                <w:lang w:eastAsia="zh-CN"/>
              </w:rPr>
              <w:t xml:space="preserve">from </w:t>
            </w:r>
            <w:r w:rsidRPr="00477609">
              <w:rPr>
                <w:rFonts w:ascii="Arial" w:eastAsia="Times New Roman" w:hAnsi="Arial" w:cs="Arial"/>
                <w:noProof/>
                <w:sz w:val="18"/>
                <w:szCs w:val="18"/>
                <w:lang w:eastAsia="ja-JP"/>
              </w:rPr>
              <w:t xml:space="preserve">0 to </w:t>
            </w:r>
            <w:r w:rsidRPr="00477609">
              <w:rPr>
                <w:rFonts w:ascii="Arial" w:eastAsia="Times New Roman" w:hAnsi="Arial" w:cs="Arial"/>
                <w:noProof/>
                <w:sz w:val="18"/>
                <w:szCs w:val="18"/>
                <w:lang w:eastAsia="zh-CN"/>
              </w:rPr>
              <w:t xml:space="preserve">63. </w:t>
            </w:r>
            <w:proofErr w:type="gramStart"/>
            <w:r w:rsidRPr="00477609">
              <w:rPr>
                <w:rFonts w:ascii="Arial" w:eastAsia="Times New Roman" w:hAnsi="Arial" w:cs="Arial"/>
                <w:sz w:val="18"/>
                <w:szCs w:val="18"/>
                <w:lang w:eastAsia="zh-CN"/>
              </w:rPr>
              <w:t>Otherwise</w:t>
            </w:r>
            <w:proofErr w:type="gramEnd"/>
            <w:r w:rsidRPr="00477609">
              <w:rPr>
                <w:rFonts w:ascii="Arial" w:eastAsia="Times New Roman" w:hAnsi="Arial" w:cs="Arial"/>
                <w:sz w:val="18"/>
                <w:szCs w:val="18"/>
                <w:lang w:eastAsia="zh-CN"/>
              </w:rPr>
              <w:t xml:space="preserve"> the IE </w:t>
            </w:r>
            <w:proofErr w:type="spellStart"/>
            <w:r w:rsidRPr="00477609">
              <w:rPr>
                <w:rFonts w:ascii="Arial" w:eastAsia="Times New Roman" w:hAnsi="Arial" w:cs="Arial"/>
                <w:i/>
                <w:sz w:val="18"/>
                <w:szCs w:val="18"/>
                <w:lang w:eastAsia="zh-CN"/>
              </w:rPr>
              <w:t>srs-ResourceId</w:t>
            </w:r>
            <w:proofErr w:type="spellEnd"/>
            <w:r w:rsidRPr="00477609">
              <w:rPr>
                <w:rFonts w:ascii="Arial" w:eastAsia="Times New Roman" w:hAnsi="Arial" w:cs="Arial"/>
                <w:i/>
                <w:sz w:val="18"/>
                <w:szCs w:val="18"/>
                <w:lang w:eastAsia="zh-CN"/>
              </w:rPr>
              <w:t xml:space="preserve"> </w:t>
            </w:r>
            <w:r w:rsidRPr="00477609">
              <w:rPr>
                <w:rFonts w:ascii="Arial" w:eastAsia="Times New Roman" w:hAnsi="Arial" w:cs="Arial"/>
                <w:sz w:val="18"/>
                <w:szCs w:val="18"/>
                <w:lang w:eastAsia="zh-CN"/>
              </w:rPr>
              <w:t xml:space="preserve">in </w:t>
            </w:r>
            <w:proofErr w:type="spellStart"/>
            <w:r w:rsidRPr="00477609">
              <w:rPr>
                <w:rFonts w:ascii="Arial" w:eastAsia="Times New Roman" w:hAnsi="Arial" w:cs="Arial"/>
                <w:i/>
                <w:sz w:val="18"/>
                <w:szCs w:val="18"/>
                <w:lang w:eastAsia="zh-CN"/>
              </w:rPr>
              <w:t>spatialRelationInfoPos</w:t>
            </w:r>
            <w:proofErr w:type="spellEnd"/>
            <w:r w:rsidRPr="00477609">
              <w:rPr>
                <w:rFonts w:ascii="Arial" w:eastAsia="Times New Roman" w:hAnsi="Arial" w:cs="Arial"/>
                <w:i/>
                <w:sz w:val="18"/>
                <w:szCs w:val="18"/>
                <w:lang w:eastAsia="zh-CN"/>
              </w:rPr>
              <w:t xml:space="preserve"> </w:t>
            </w:r>
            <w:r w:rsidRPr="00477609">
              <w:rPr>
                <w:rFonts w:ascii="Arial" w:eastAsia="Times New Roman" w:hAnsi="Arial" w:cs="Arial"/>
                <w:noProof/>
                <w:sz w:val="18"/>
                <w:szCs w:val="18"/>
                <w:lang w:eastAsia="ja-JP"/>
              </w:rPr>
              <w:t>represent</w:t>
            </w:r>
            <w:r w:rsidRPr="00477609">
              <w:rPr>
                <w:rFonts w:ascii="Arial" w:eastAsia="Times New Roman" w:hAnsi="Arial" w:cs="Arial"/>
                <w:noProof/>
                <w:sz w:val="18"/>
                <w:szCs w:val="18"/>
                <w:lang w:eastAsia="zh-CN"/>
              </w:rPr>
              <w:t>s</w:t>
            </w:r>
            <w:r w:rsidRPr="00477609">
              <w:rPr>
                <w:rFonts w:ascii="Arial" w:eastAsia="Times New Roman" w:hAnsi="Arial" w:cs="Arial"/>
                <w:noProof/>
                <w:sz w:val="18"/>
                <w:szCs w:val="18"/>
                <w:lang w:eastAsia="ja-JP"/>
              </w:rPr>
              <w:t xml:space="preserve"> the index </w:t>
            </w:r>
            <w:r w:rsidRPr="00477609">
              <w:rPr>
                <w:rFonts w:ascii="Arial" w:eastAsia="Times New Roman" w:hAnsi="Arial" w:cs="Arial"/>
                <w:noProof/>
                <w:sz w:val="18"/>
                <w:szCs w:val="18"/>
                <w:lang w:eastAsia="zh-CN"/>
              </w:rPr>
              <w:t xml:space="preserve">from </w:t>
            </w:r>
            <w:r w:rsidRPr="00477609">
              <w:rPr>
                <w:rFonts w:ascii="Arial" w:eastAsia="Times New Roman" w:hAnsi="Arial" w:cs="Arial"/>
                <w:noProof/>
                <w:sz w:val="18"/>
                <w:szCs w:val="18"/>
                <w:lang w:eastAsia="ja-JP"/>
              </w:rPr>
              <w:t>0 to 31</w:t>
            </w:r>
            <w:r w:rsidRPr="00477609">
              <w:rPr>
                <w:rFonts w:ascii="Arial" w:eastAsia="Times New Roman" w:hAnsi="Arial" w:cs="Arial"/>
                <w:noProof/>
                <w:sz w:val="18"/>
                <w:szCs w:val="18"/>
                <w:lang w:eastAsia="zh-CN"/>
              </w:rPr>
              <w:t>.</w:t>
            </w:r>
          </w:p>
        </w:tc>
      </w:tr>
      <w:tr w:rsidR="00477609" w:rsidRPr="00477609" w14:paraId="63A16A1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5DCA81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477609">
              <w:rPr>
                <w:rFonts w:ascii="Arial" w:eastAsia="Times New Roman" w:hAnsi="Arial"/>
                <w:b/>
                <w:bCs/>
                <w:i/>
                <w:iCs/>
                <w:sz w:val="18"/>
                <w:lang w:eastAsia="x-none"/>
              </w:rPr>
              <w:t>srs</w:t>
            </w:r>
            <w:proofErr w:type="spellEnd"/>
            <w:r w:rsidRPr="00477609">
              <w:rPr>
                <w:rFonts w:ascii="Arial" w:eastAsia="Times New Roman" w:hAnsi="Arial"/>
                <w:b/>
                <w:bCs/>
                <w:i/>
                <w:iCs/>
                <w:sz w:val="18"/>
                <w:lang w:eastAsia="x-none"/>
              </w:rPr>
              <w:t>-</w:t>
            </w:r>
            <w:proofErr w:type="spellStart"/>
            <w:r w:rsidRPr="00477609">
              <w:rPr>
                <w:rFonts w:ascii="Arial" w:eastAsia="Times New Roman" w:hAnsi="Arial"/>
                <w:b/>
                <w:bCs/>
                <w:i/>
                <w:iCs/>
                <w:sz w:val="18"/>
                <w:lang w:eastAsia="x-none"/>
              </w:rPr>
              <w:t>RequestDCI</w:t>
            </w:r>
            <w:proofErr w:type="spellEnd"/>
            <w:r w:rsidRPr="00477609">
              <w:rPr>
                <w:rFonts w:ascii="Arial" w:eastAsia="Times New Roman" w:hAnsi="Arial"/>
                <w:b/>
                <w:bCs/>
                <w:i/>
                <w:iCs/>
                <w:sz w:val="18"/>
                <w:lang w:eastAsia="x-none"/>
              </w:rPr>
              <w:t>-0-2</w:t>
            </w:r>
          </w:p>
          <w:p w14:paraId="6D29474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sv-SE"/>
              </w:rPr>
              <w:t xml:space="preserve">Indicate the number of bits for "SRS </w:t>
            </w:r>
            <w:proofErr w:type="spellStart"/>
            <w:r w:rsidRPr="00477609">
              <w:rPr>
                <w:rFonts w:ascii="Arial" w:eastAsia="Times New Roman" w:hAnsi="Arial"/>
                <w:sz w:val="18"/>
                <w:szCs w:val="22"/>
                <w:lang w:eastAsia="sv-SE"/>
              </w:rPr>
              <w:t>request"in</w:t>
            </w:r>
            <w:proofErr w:type="spellEnd"/>
            <w:r w:rsidRPr="00477609">
              <w:rPr>
                <w:rFonts w:ascii="Arial" w:eastAsia="Times New Roman" w:hAnsi="Arial"/>
                <w:sz w:val="18"/>
                <w:szCs w:val="22"/>
                <w:lang w:eastAsia="sv-SE"/>
              </w:rPr>
              <w:t xml:space="preserve"> DCI format 0_2. When the field is absent, then the value of 0 bit for "SRS request" in DCI format 0_2 is applied. If the parameter </w:t>
            </w:r>
            <w:proofErr w:type="spellStart"/>
            <w:r w:rsidRPr="00477609">
              <w:rPr>
                <w:rFonts w:ascii="Arial" w:eastAsia="Times New Roman" w:hAnsi="Arial"/>
                <w:i/>
                <w:sz w:val="18"/>
                <w:szCs w:val="22"/>
                <w:lang w:eastAsia="sv-SE"/>
              </w:rPr>
              <w:t>srs</w:t>
            </w:r>
            <w:proofErr w:type="spellEnd"/>
            <w:r w:rsidRPr="00477609">
              <w:rPr>
                <w:rFonts w:ascii="Arial" w:eastAsia="Times New Roman" w:hAnsi="Arial"/>
                <w:i/>
                <w:sz w:val="18"/>
                <w:szCs w:val="22"/>
                <w:lang w:eastAsia="sv-SE"/>
              </w:rPr>
              <w:t>-</w:t>
            </w:r>
            <w:proofErr w:type="spellStart"/>
            <w:r w:rsidRPr="00477609">
              <w:rPr>
                <w:rFonts w:ascii="Arial" w:eastAsia="Times New Roman" w:hAnsi="Arial"/>
                <w:i/>
                <w:sz w:val="18"/>
                <w:szCs w:val="22"/>
                <w:lang w:eastAsia="sv-SE"/>
              </w:rPr>
              <w:t>RequestDCI</w:t>
            </w:r>
            <w:proofErr w:type="spellEnd"/>
            <w:r w:rsidRPr="00477609">
              <w:rPr>
                <w:rFonts w:ascii="Arial" w:eastAsia="Times New Roman" w:hAnsi="Arial"/>
                <w:i/>
                <w:sz w:val="18"/>
                <w:szCs w:val="22"/>
                <w:lang w:eastAsia="sv-SE"/>
              </w:rPr>
              <w:t>-0-2</w:t>
            </w:r>
            <w:r w:rsidRPr="00477609">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477609">
              <w:rPr>
                <w:rFonts w:ascii="Arial" w:eastAsia="Times New Roman" w:hAnsi="Arial"/>
                <w:i/>
                <w:sz w:val="18"/>
                <w:szCs w:val="22"/>
                <w:lang w:eastAsia="sv-SE"/>
              </w:rPr>
              <w:t>supplementaryUplink</w:t>
            </w:r>
            <w:proofErr w:type="spellEnd"/>
            <w:r w:rsidRPr="00477609">
              <w:rPr>
                <w:rFonts w:ascii="Arial" w:eastAsia="Times New Roman" w:hAnsi="Arial"/>
                <w:sz w:val="18"/>
                <w:szCs w:val="22"/>
                <w:lang w:eastAsia="sv-SE"/>
              </w:rPr>
              <w:t>, an extra bit (the first bit of the SRS request field) is used for the non-SUL/SUL indication.</w:t>
            </w:r>
          </w:p>
        </w:tc>
      </w:tr>
      <w:tr w:rsidR="00477609" w:rsidRPr="00477609" w14:paraId="17AE49D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26F6D1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477609">
              <w:rPr>
                <w:rFonts w:ascii="Arial" w:eastAsia="Times New Roman" w:hAnsi="Arial"/>
                <w:b/>
                <w:bCs/>
                <w:i/>
                <w:iCs/>
                <w:sz w:val="18"/>
                <w:lang w:eastAsia="x-none"/>
              </w:rPr>
              <w:t>srs</w:t>
            </w:r>
            <w:proofErr w:type="spellEnd"/>
            <w:r w:rsidRPr="00477609">
              <w:rPr>
                <w:rFonts w:ascii="Arial" w:eastAsia="Times New Roman" w:hAnsi="Arial"/>
                <w:b/>
                <w:bCs/>
                <w:i/>
                <w:iCs/>
                <w:sz w:val="18"/>
                <w:lang w:eastAsia="x-none"/>
              </w:rPr>
              <w:t>-</w:t>
            </w:r>
            <w:proofErr w:type="spellStart"/>
            <w:r w:rsidRPr="00477609">
              <w:rPr>
                <w:rFonts w:ascii="Arial" w:eastAsia="Times New Roman" w:hAnsi="Arial"/>
                <w:b/>
                <w:bCs/>
                <w:i/>
                <w:iCs/>
                <w:sz w:val="18"/>
                <w:lang w:eastAsia="x-none"/>
              </w:rPr>
              <w:t>RequestDCI</w:t>
            </w:r>
            <w:proofErr w:type="spellEnd"/>
            <w:r w:rsidRPr="00477609">
              <w:rPr>
                <w:rFonts w:ascii="Arial" w:eastAsia="Times New Roman" w:hAnsi="Arial"/>
                <w:b/>
                <w:bCs/>
                <w:i/>
                <w:iCs/>
                <w:sz w:val="18"/>
                <w:lang w:eastAsia="x-none"/>
              </w:rPr>
              <w:t>-1-2</w:t>
            </w:r>
          </w:p>
          <w:p w14:paraId="47B8CD7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477609">
              <w:rPr>
                <w:rFonts w:ascii="Arial" w:eastAsia="Times New Roman" w:hAnsi="Arial"/>
                <w:i/>
                <w:sz w:val="18"/>
                <w:szCs w:val="22"/>
                <w:lang w:eastAsia="sv-SE"/>
              </w:rPr>
              <w:t>supplementaryUplink</w:t>
            </w:r>
            <w:proofErr w:type="spellEnd"/>
            <w:r w:rsidRPr="00477609">
              <w:rPr>
                <w:rFonts w:ascii="Arial" w:eastAsia="Times New Roman" w:hAnsi="Arial"/>
                <w:sz w:val="18"/>
                <w:szCs w:val="22"/>
                <w:lang w:eastAsia="sv-SE"/>
              </w:rPr>
              <w:t>, an extra bit (the first bit of the SRS request field) is used for the non-SUL/SUL indication (see TS 38.214 [19], clause 6.1.1.2).</w:t>
            </w:r>
          </w:p>
        </w:tc>
      </w:tr>
      <w:tr w:rsidR="00477609" w:rsidRPr="00477609" w14:paraId="4C93DA8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4534BC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477609">
              <w:rPr>
                <w:rFonts w:ascii="Arial" w:eastAsia="Times New Roman" w:hAnsi="Arial"/>
                <w:b/>
                <w:bCs/>
                <w:i/>
                <w:iCs/>
                <w:sz w:val="18"/>
                <w:lang w:eastAsia="x-none"/>
              </w:rPr>
              <w:t>srs</w:t>
            </w:r>
            <w:proofErr w:type="spellEnd"/>
            <w:r w:rsidRPr="00477609">
              <w:rPr>
                <w:rFonts w:ascii="Arial" w:eastAsia="Times New Roman" w:hAnsi="Arial"/>
                <w:b/>
                <w:bCs/>
                <w:i/>
                <w:iCs/>
                <w:sz w:val="18"/>
                <w:lang w:eastAsia="x-none"/>
              </w:rPr>
              <w:t>-</w:t>
            </w:r>
            <w:proofErr w:type="spellStart"/>
            <w:r w:rsidRPr="00477609">
              <w:rPr>
                <w:rFonts w:ascii="Arial" w:eastAsia="Times New Roman" w:hAnsi="Arial"/>
                <w:b/>
                <w:bCs/>
                <w:i/>
                <w:iCs/>
                <w:sz w:val="18"/>
                <w:lang w:eastAsia="x-none"/>
              </w:rPr>
              <w:t>ResourceSetToAddModListDCI</w:t>
            </w:r>
            <w:proofErr w:type="spellEnd"/>
            <w:r w:rsidRPr="00477609">
              <w:rPr>
                <w:rFonts w:ascii="Arial" w:eastAsia="Times New Roman" w:hAnsi="Arial"/>
                <w:b/>
                <w:bCs/>
                <w:i/>
                <w:iCs/>
                <w:sz w:val="18"/>
                <w:lang w:eastAsia="x-none"/>
              </w:rPr>
              <w:t>-0-2</w:t>
            </w:r>
          </w:p>
          <w:p w14:paraId="5A8F754C"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sv-SE"/>
              </w:rPr>
              <w:t>List of SRS resource set to be added or modified for DCI format 0_2 (see TS 38.212 [17], clause 7.3.1).</w:t>
            </w:r>
          </w:p>
        </w:tc>
      </w:tr>
      <w:tr w:rsidR="00477609" w:rsidRPr="00477609" w14:paraId="736C47E1"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F3402F3"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477609">
              <w:rPr>
                <w:rFonts w:ascii="Arial" w:eastAsia="Times New Roman" w:hAnsi="Arial"/>
                <w:b/>
                <w:bCs/>
                <w:i/>
                <w:iCs/>
                <w:sz w:val="18"/>
                <w:lang w:eastAsia="x-none"/>
              </w:rPr>
              <w:t>srs</w:t>
            </w:r>
            <w:proofErr w:type="spellEnd"/>
            <w:r w:rsidRPr="00477609">
              <w:rPr>
                <w:rFonts w:ascii="Arial" w:eastAsia="Times New Roman" w:hAnsi="Arial"/>
                <w:b/>
                <w:bCs/>
                <w:i/>
                <w:iCs/>
                <w:sz w:val="18"/>
                <w:lang w:eastAsia="x-none"/>
              </w:rPr>
              <w:t>-</w:t>
            </w:r>
            <w:proofErr w:type="spellStart"/>
            <w:r w:rsidRPr="00477609">
              <w:rPr>
                <w:rFonts w:ascii="Arial" w:eastAsia="Times New Roman" w:hAnsi="Arial"/>
                <w:b/>
                <w:bCs/>
                <w:i/>
                <w:iCs/>
                <w:sz w:val="18"/>
                <w:lang w:eastAsia="x-none"/>
              </w:rPr>
              <w:t>ResourceSetToReleaseListDCI</w:t>
            </w:r>
            <w:proofErr w:type="spellEnd"/>
            <w:r w:rsidRPr="00477609">
              <w:rPr>
                <w:rFonts w:ascii="Arial" w:eastAsia="Times New Roman" w:hAnsi="Arial"/>
                <w:b/>
                <w:bCs/>
                <w:i/>
                <w:iCs/>
                <w:sz w:val="18"/>
                <w:lang w:eastAsia="x-none"/>
              </w:rPr>
              <w:t>-0-2</w:t>
            </w:r>
          </w:p>
          <w:p w14:paraId="6962192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sv-SE"/>
              </w:rPr>
              <w:t>List of SRS resource set to be released for DCI format 0_2 (see TS 38.212 [17], clause 7.3.1).</w:t>
            </w:r>
          </w:p>
        </w:tc>
      </w:tr>
      <w:tr w:rsidR="00477609" w:rsidRPr="00477609" w14:paraId="12284B24" w14:textId="77777777" w:rsidTr="00AD4A49">
        <w:tc>
          <w:tcPr>
            <w:tcW w:w="14173" w:type="dxa"/>
            <w:tcBorders>
              <w:top w:val="single" w:sz="4" w:space="0" w:color="auto"/>
              <w:left w:val="single" w:sz="4" w:space="0" w:color="auto"/>
              <w:bottom w:val="single" w:sz="4" w:space="0" w:color="auto"/>
              <w:right w:val="single" w:sz="4" w:space="0" w:color="auto"/>
            </w:tcBorders>
          </w:tcPr>
          <w:p w14:paraId="1C0E8AF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477609">
              <w:rPr>
                <w:rFonts w:ascii="Arial" w:eastAsia="Times New Roman" w:hAnsi="Arial"/>
                <w:b/>
                <w:i/>
                <w:sz w:val="18"/>
                <w:lang w:eastAsia="sv-SE"/>
              </w:rPr>
              <w:t>srs</w:t>
            </w:r>
            <w:proofErr w:type="spellEnd"/>
            <w:r w:rsidRPr="00477609">
              <w:rPr>
                <w:rFonts w:ascii="Arial" w:eastAsia="Times New Roman" w:hAnsi="Arial"/>
                <w:b/>
                <w:i/>
                <w:sz w:val="18"/>
                <w:lang w:eastAsia="sv-SE"/>
              </w:rPr>
              <w:t>-TCI-State</w:t>
            </w:r>
          </w:p>
          <w:p w14:paraId="74F5BB88"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77609">
              <w:rPr>
                <w:rFonts w:ascii="Arial" w:eastAsia="Times New Roman" w:hAnsi="Arial"/>
                <w:sz w:val="18"/>
                <w:lang w:eastAsia="sv-SE"/>
              </w:rPr>
              <w:t xml:space="preserve">Configuration of either a UL TCI state or a joint TCI state for the SRS resource. In case of </w:t>
            </w:r>
            <w:r w:rsidRPr="00477609">
              <w:rPr>
                <w:rFonts w:ascii="Arial" w:eastAsia="Times New Roman" w:hAnsi="Arial"/>
                <w:i/>
                <w:iCs/>
                <w:sz w:val="18"/>
                <w:lang w:eastAsia="sv-SE"/>
              </w:rPr>
              <w:t>UL TCI-State</w:t>
            </w:r>
            <w:r w:rsidRPr="00477609">
              <w:rPr>
                <w:rFonts w:ascii="Arial" w:eastAsia="Times New Roman" w:hAnsi="Arial"/>
                <w:sz w:val="18"/>
                <w:lang w:eastAsia="sv-SE"/>
              </w:rPr>
              <w:t xml:space="preserve">, refers to the TCI state defined in </w:t>
            </w:r>
            <w:r w:rsidRPr="00477609">
              <w:rPr>
                <w:rFonts w:ascii="Arial" w:eastAsia="Times New Roman" w:hAnsi="Arial"/>
                <w:i/>
                <w:iCs/>
                <w:sz w:val="18"/>
                <w:lang w:eastAsia="sv-SE"/>
              </w:rPr>
              <w:t>ul-TCI-</w:t>
            </w:r>
            <w:proofErr w:type="spellStart"/>
            <w:r w:rsidRPr="00477609">
              <w:rPr>
                <w:rFonts w:ascii="Arial" w:eastAsia="Times New Roman" w:hAnsi="Arial"/>
                <w:i/>
                <w:iCs/>
                <w:sz w:val="18"/>
                <w:lang w:eastAsia="sv-SE"/>
              </w:rPr>
              <w:t>StateList</w:t>
            </w:r>
            <w:proofErr w:type="spellEnd"/>
            <w:r w:rsidRPr="00477609">
              <w:rPr>
                <w:rFonts w:ascii="Arial" w:eastAsia="Times New Roman" w:hAnsi="Arial"/>
                <w:sz w:val="18"/>
                <w:lang w:eastAsia="sv-SE"/>
              </w:rPr>
              <w:t xml:space="preserve"> in the </w:t>
            </w:r>
            <w:r w:rsidRPr="00477609">
              <w:rPr>
                <w:rFonts w:ascii="Arial" w:eastAsia="Times New Roman" w:hAnsi="Arial"/>
                <w:i/>
                <w:iCs/>
                <w:sz w:val="18"/>
                <w:lang w:eastAsia="sv-SE"/>
              </w:rPr>
              <w:t>BWP-</w:t>
            </w:r>
            <w:proofErr w:type="spellStart"/>
            <w:r w:rsidRPr="00477609">
              <w:rPr>
                <w:rFonts w:ascii="Arial" w:eastAsia="Times New Roman" w:hAnsi="Arial"/>
                <w:i/>
                <w:iCs/>
                <w:sz w:val="18"/>
                <w:lang w:eastAsia="sv-SE"/>
              </w:rPr>
              <w:t>UplinkDedicated</w:t>
            </w:r>
            <w:proofErr w:type="spellEnd"/>
            <w:r w:rsidRPr="00477609">
              <w:rPr>
                <w:rFonts w:ascii="Arial" w:eastAsia="Times New Roman" w:hAnsi="Arial"/>
                <w:sz w:val="18"/>
                <w:lang w:eastAsia="sv-SE"/>
              </w:rPr>
              <w:t xml:space="preserve"> where the </w:t>
            </w:r>
            <w:r w:rsidRPr="00477609">
              <w:rPr>
                <w:rFonts w:ascii="Arial" w:eastAsia="Times New Roman" w:hAnsi="Arial"/>
                <w:i/>
                <w:iCs/>
                <w:sz w:val="18"/>
                <w:lang w:eastAsia="sv-SE"/>
              </w:rPr>
              <w:t>SRS-Config</w:t>
            </w:r>
            <w:r w:rsidRPr="00477609">
              <w:rPr>
                <w:rFonts w:ascii="Arial" w:eastAsia="Times New Roman" w:hAnsi="Arial"/>
                <w:sz w:val="18"/>
                <w:lang w:eastAsia="sv-SE"/>
              </w:rPr>
              <w:t xml:space="preserve"> is configured.</w:t>
            </w:r>
            <w:r w:rsidRPr="00477609">
              <w:rPr>
                <w:rFonts w:ascii="Arial" w:eastAsia="Times New Roman" w:hAnsi="Arial"/>
                <w:sz w:val="18"/>
                <w:lang w:eastAsia="ja-JP"/>
              </w:rPr>
              <w:t xml:space="preserve"> </w:t>
            </w:r>
            <w:r w:rsidRPr="00477609">
              <w:rPr>
                <w:rFonts w:ascii="Arial" w:eastAsia="Times New Roman" w:hAnsi="Arial"/>
                <w:sz w:val="18"/>
                <w:lang w:eastAsia="sv-SE"/>
              </w:rPr>
              <w:t xml:space="preserve">In case of joint TCI state, refers to a TCI state defined in </w:t>
            </w:r>
            <w:r w:rsidRPr="00477609">
              <w:rPr>
                <w:rFonts w:ascii="Arial" w:eastAsia="Times New Roman" w:hAnsi="Arial" w:cs="Arial"/>
                <w:i/>
                <w:sz w:val="18"/>
                <w:szCs w:val="18"/>
                <w:lang w:eastAsia="ja-JP"/>
              </w:rPr>
              <w:t>dl-</w:t>
            </w:r>
            <w:proofErr w:type="spellStart"/>
            <w:r w:rsidRPr="00477609">
              <w:rPr>
                <w:rFonts w:ascii="Arial" w:eastAsia="Times New Roman" w:hAnsi="Arial" w:cs="Arial"/>
                <w:i/>
                <w:sz w:val="18"/>
                <w:szCs w:val="18"/>
                <w:lang w:eastAsia="ja-JP"/>
              </w:rPr>
              <w:t>OrJointTCI</w:t>
            </w:r>
            <w:proofErr w:type="spellEnd"/>
            <w:r w:rsidRPr="00477609">
              <w:rPr>
                <w:rFonts w:ascii="Arial" w:eastAsia="Times New Roman" w:hAnsi="Arial" w:cs="Arial"/>
                <w:i/>
                <w:sz w:val="18"/>
                <w:szCs w:val="18"/>
                <w:lang w:eastAsia="ja-JP"/>
              </w:rPr>
              <w:t>-</w:t>
            </w:r>
            <w:proofErr w:type="spellStart"/>
            <w:r w:rsidRPr="00477609">
              <w:rPr>
                <w:rFonts w:ascii="Arial" w:eastAsia="Times New Roman" w:hAnsi="Arial" w:cs="Arial"/>
                <w:i/>
                <w:sz w:val="18"/>
                <w:szCs w:val="18"/>
                <w:lang w:eastAsia="ja-JP"/>
              </w:rPr>
              <w:t>StateList</w:t>
            </w:r>
            <w:proofErr w:type="spellEnd"/>
            <w:r w:rsidRPr="00477609">
              <w:rPr>
                <w:rFonts w:ascii="Arial" w:eastAsia="Times New Roman" w:hAnsi="Arial"/>
                <w:sz w:val="18"/>
                <w:lang w:eastAsia="sv-SE"/>
              </w:rPr>
              <w:t xml:space="preserve"> in </w:t>
            </w:r>
            <w:proofErr w:type="spellStart"/>
            <w:r w:rsidRPr="00477609">
              <w:rPr>
                <w:rFonts w:ascii="Arial" w:eastAsia="Times New Roman" w:hAnsi="Arial"/>
                <w:i/>
                <w:iCs/>
                <w:sz w:val="18"/>
                <w:lang w:eastAsia="sv-SE"/>
              </w:rPr>
              <w:t>pdsch</w:t>
            </w:r>
            <w:proofErr w:type="spellEnd"/>
            <w:r w:rsidRPr="00477609">
              <w:rPr>
                <w:rFonts w:ascii="Arial" w:eastAsia="Times New Roman" w:hAnsi="Arial"/>
                <w:i/>
                <w:iCs/>
                <w:sz w:val="18"/>
                <w:lang w:eastAsia="sv-SE"/>
              </w:rPr>
              <w:t>-Config</w:t>
            </w:r>
            <w:r w:rsidRPr="00477609">
              <w:rPr>
                <w:rFonts w:ascii="Arial" w:eastAsia="Times New Roman" w:hAnsi="Arial"/>
                <w:sz w:val="18"/>
                <w:lang w:eastAsia="sv-SE"/>
              </w:rPr>
              <w:t xml:space="preserve"> of the </w:t>
            </w:r>
            <w:r w:rsidRPr="00477609">
              <w:rPr>
                <w:rFonts w:ascii="Arial" w:eastAsia="Times New Roman" w:hAnsi="Arial"/>
                <w:i/>
                <w:iCs/>
                <w:sz w:val="18"/>
                <w:lang w:eastAsia="sv-SE"/>
              </w:rPr>
              <w:t>BWP-</w:t>
            </w:r>
            <w:proofErr w:type="spellStart"/>
            <w:r w:rsidRPr="00477609">
              <w:rPr>
                <w:rFonts w:ascii="Arial" w:eastAsia="Times New Roman" w:hAnsi="Arial"/>
                <w:i/>
                <w:iCs/>
                <w:sz w:val="18"/>
                <w:lang w:eastAsia="sv-SE"/>
              </w:rPr>
              <w:t>DownlinkDedicated</w:t>
            </w:r>
            <w:proofErr w:type="spellEnd"/>
            <w:r w:rsidRPr="00477609">
              <w:rPr>
                <w:rFonts w:ascii="Arial" w:eastAsia="Times New Roman" w:hAnsi="Arial"/>
                <w:sz w:val="18"/>
                <w:lang w:eastAsia="sv-SE"/>
              </w:rPr>
              <w:t xml:space="preserve"> and serving cell indicated by </w:t>
            </w:r>
            <w:proofErr w:type="spellStart"/>
            <w:r w:rsidRPr="00477609">
              <w:rPr>
                <w:rFonts w:ascii="Arial" w:eastAsia="Times New Roman" w:hAnsi="Arial"/>
                <w:i/>
                <w:iCs/>
                <w:sz w:val="18"/>
                <w:lang w:eastAsia="sv-SE"/>
              </w:rPr>
              <w:t>cellAndBWP</w:t>
            </w:r>
            <w:proofErr w:type="spellEnd"/>
            <w:r w:rsidRPr="00477609">
              <w:rPr>
                <w:rFonts w:ascii="Arial" w:eastAsia="Times New Roman" w:hAnsi="Arial"/>
                <w:sz w:val="18"/>
                <w:lang w:eastAsia="sv-SE"/>
              </w:rPr>
              <w:t>.</w:t>
            </w:r>
            <w:r w:rsidRPr="00477609">
              <w:rPr>
                <w:rFonts w:ascii="Arial" w:eastAsia="Times New Roman" w:hAnsi="Arial"/>
                <w:i/>
                <w:iCs/>
                <w:sz w:val="18"/>
                <w:lang w:eastAsia="sv-SE"/>
              </w:rPr>
              <w:t xml:space="preserve"> </w:t>
            </w:r>
            <w:r w:rsidRPr="00477609">
              <w:rPr>
                <w:rFonts w:ascii="Arial" w:eastAsia="Times New Roman" w:hAnsi="Arial"/>
                <w:sz w:val="18"/>
                <w:lang w:eastAsia="sv-SE"/>
              </w:rPr>
              <w:t xml:space="preserve">This field is absent when the SRS resource is in an </w:t>
            </w:r>
            <w:r w:rsidRPr="00477609">
              <w:rPr>
                <w:rFonts w:ascii="Arial" w:eastAsia="Times New Roman" w:hAnsi="Arial"/>
                <w:i/>
                <w:sz w:val="18"/>
                <w:lang w:eastAsia="sv-SE"/>
              </w:rPr>
              <w:t>SRS-</w:t>
            </w:r>
            <w:proofErr w:type="spellStart"/>
            <w:r w:rsidRPr="00477609">
              <w:rPr>
                <w:rFonts w:ascii="Arial" w:eastAsia="Times New Roman" w:hAnsi="Arial"/>
                <w:i/>
                <w:sz w:val="18"/>
                <w:lang w:eastAsia="sv-SE"/>
              </w:rPr>
              <w:t>ResourceSet</w:t>
            </w:r>
            <w:proofErr w:type="spellEnd"/>
            <w:r w:rsidRPr="00477609">
              <w:rPr>
                <w:rFonts w:ascii="Arial" w:eastAsia="Times New Roman" w:hAnsi="Arial"/>
                <w:sz w:val="18"/>
                <w:lang w:eastAsia="sv-SE"/>
              </w:rPr>
              <w:t xml:space="preserve"> configured with </w:t>
            </w:r>
            <w:proofErr w:type="spellStart"/>
            <w:r w:rsidRPr="00477609">
              <w:rPr>
                <w:rFonts w:ascii="Arial" w:eastAsia="Times New Roman" w:hAnsi="Arial"/>
                <w:i/>
                <w:sz w:val="18"/>
                <w:lang w:eastAsia="sv-SE"/>
              </w:rPr>
              <w:t>followUnifiedTCI-StateSRS-r17</w:t>
            </w:r>
            <w:proofErr w:type="spellEnd"/>
            <w:r w:rsidRPr="00477609">
              <w:rPr>
                <w:rFonts w:ascii="Arial" w:eastAsia="Times New Roman" w:hAnsi="Arial"/>
                <w:i/>
                <w:sz w:val="18"/>
                <w:lang w:eastAsia="sv-SE"/>
              </w:rPr>
              <w:t xml:space="preserve"> </w:t>
            </w:r>
            <w:r w:rsidRPr="00477609">
              <w:rPr>
                <w:rFonts w:ascii="Arial" w:eastAsia="Times New Roman" w:hAnsi="Arial"/>
                <w:sz w:val="18"/>
                <w:lang w:eastAsia="sv-SE"/>
              </w:rPr>
              <w:t xml:space="preserve">or when </w:t>
            </w:r>
            <w:r w:rsidRPr="00477609">
              <w:rPr>
                <w:rFonts w:ascii="Arial" w:eastAsia="Times New Roman" w:hAnsi="Arial"/>
                <w:bCs/>
                <w:iCs/>
                <w:sz w:val="18"/>
                <w:lang w:eastAsia="sv-SE"/>
              </w:rPr>
              <w:t xml:space="preserve">the field </w:t>
            </w:r>
            <w:proofErr w:type="spellStart"/>
            <w:r w:rsidRPr="00477609">
              <w:rPr>
                <w:rFonts w:ascii="Arial" w:eastAsia="Times New Roman" w:hAnsi="Arial"/>
                <w:bCs/>
                <w:i/>
                <w:iCs/>
                <w:sz w:val="18"/>
                <w:lang w:eastAsia="sv-SE"/>
              </w:rPr>
              <w:t>unifiedTCI-StateType</w:t>
            </w:r>
            <w:proofErr w:type="spellEnd"/>
            <w:r w:rsidRPr="00477609">
              <w:rPr>
                <w:rFonts w:ascii="Arial" w:eastAsia="Times New Roman" w:hAnsi="Arial"/>
                <w:bCs/>
                <w:iCs/>
                <w:sz w:val="18"/>
                <w:lang w:eastAsia="sv-SE"/>
              </w:rPr>
              <w:t xml:space="preserve"> is not configured to the serving cell which the SRS resource is located in</w:t>
            </w:r>
            <w:r w:rsidRPr="00477609">
              <w:rPr>
                <w:rFonts w:ascii="Arial" w:eastAsia="Times New Roman" w:hAnsi="Arial"/>
                <w:sz w:val="18"/>
                <w:lang w:eastAsia="sv-SE"/>
              </w:rPr>
              <w:t>.</w:t>
            </w:r>
          </w:p>
        </w:tc>
      </w:tr>
      <w:tr w:rsidR="00477609" w:rsidRPr="00477609" w14:paraId="5C4EA3A0" w14:textId="77777777" w:rsidTr="00AD4A49">
        <w:tc>
          <w:tcPr>
            <w:tcW w:w="14173" w:type="dxa"/>
            <w:tcBorders>
              <w:top w:val="single" w:sz="4" w:space="0" w:color="auto"/>
              <w:left w:val="single" w:sz="4" w:space="0" w:color="auto"/>
              <w:bottom w:val="single" w:sz="4" w:space="0" w:color="auto"/>
              <w:right w:val="single" w:sz="4" w:space="0" w:color="auto"/>
            </w:tcBorders>
          </w:tcPr>
          <w:p w14:paraId="2ED76BF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77609">
              <w:rPr>
                <w:rFonts w:ascii="Arial" w:eastAsia="Times New Roman" w:hAnsi="Arial"/>
                <w:b/>
                <w:bCs/>
                <w:i/>
                <w:iCs/>
                <w:sz w:val="18"/>
                <w:lang w:eastAsia="ja-JP"/>
              </w:rPr>
              <w:t>startRBIndexAndFreqScalingFactor</w:t>
            </w:r>
            <w:proofErr w:type="spellEnd"/>
          </w:p>
          <w:p w14:paraId="19549115"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77609">
              <w:rPr>
                <w:rFonts w:ascii="Arial" w:eastAsia="Times New Roman" w:hAnsi="Arial"/>
                <w:bCs/>
                <w:iCs/>
                <w:sz w:val="18"/>
                <w:szCs w:val="22"/>
                <w:lang w:eastAsia="sv-SE"/>
              </w:rPr>
              <w:t xml:space="preserve">Configures the UE with the </w:t>
            </w:r>
            <w:proofErr w:type="spellStart"/>
            <w:r w:rsidRPr="00477609">
              <w:rPr>
                <w:rFonts w:ascii="Arial" w:eastAsia="Times New Roman" w:hAnsi="Arial"/>
                <w:bCs/>
                <w:iCs/>
                <w:sz w:val="18"/>
                <w:szCs w:val="22"/>
                <w:lang w:eastAsia="sv-SE"/>
              </w:rPr>
              <w:t>startRBIndex</w:t>
            </w:r>
            <w:proofErr w:type="spellEnd"/>
            <w:r w:rsidRPr="00477609">
              <w:rPr>
                <w:rFonts w:ascii="Arial" w:eastAsia="Times New Roman" w:hAnsi="Arial"/>
                <w:bCs/>
                <w:iCs/>
                <w:sz w:val="18"/>
                <w:szCs w:val="22"/>
                <w:lang w:eastAsia="sv-SE"/>
              </w:rPr>
              <w:t xml:space="preserve"> and </w:t>
            </w:r>
            <w:proofErr w:type="spellStart"/>
            <w:r w:rsidRPr="00477609">
              <w:rPr>
                <w:rFonts w:ascii="Arial" w:eastAsia="Times New Roman" w:hAnsi="Arial"/>
                <w:bCs/>
                <w:iCs/>
                <w:sz w:val="18"/>
                <w:szCs w:val="22"/>
                <w:lang w:eastAsia="sv-SE"/>
              </w:rPr>
              <w:t>freqScalingFactor</w:t>
            </w:r>
            <w:proofErr w:type="spellEnd"/>
            <w:r w:rsidRPr="00477609">
              <w:rPr>
                <w:rFonts w:ascii="Arial" w:eastAsia="Times New Roman" w:hAnsi="Arial"/>
                <w:bCs/>
                <w:iCs/>
                <w:sz w:val="18"/>
                <w:szCs w:val="22"/>
                <w:lang w:eastAsia="sv-SE"/>
              </w:rPr>
              <w:t xml:space="preserve"> for partial frequency sounding as described in Clause 6.4.1.4 in TS 38.211. The </w:t>
            </w:r>
            <w:proofErr w:type="spellStart"/>
            <w:r w:rsidRPr="00477609">
              <w:rPr>
                <w:rFonts w:ascii="Arial" w:eastAsia="Times New Roman" w:hAnsi="Arial"/>
                <w:sz w:val="18"/>
                <w:lang w:eastAsia="ja-JP"/>
              </w:rPr>
              <w:t>startRBIndexForFScaling2</w:t>
            </w:r>
            <w:proofErr w:type="spellEnd"/>
            <w:r w:rsidRPr="00477609">
              <w:rPr>
                <w:rFonts w:ascii="Arial" w:eastAsia="Times New Roman" w:hAnsi="Arial"/>
                <w:sz w:val="18"/>
                <w:lang w:eastAsia="ja-JP"/>
              </w:rPr>
              <w:t xml:space="preserve"> gives the </w:t>
            </w:r>
            <w:proofErr w:type="spellStart"/>
            <w:r w:rsidRPr="00477609">
              <w:rPr>
                <w:rFonts w:ascii="Arial" w:eastAsia="Times New Roman" w:hAnsi="Arial"/>
                <w:sz w:val="18"/>
                <w:lang w:eastAsia="ja-JP"/>
              </w:rPr>
              <w:t>startRBIndex</w:t>
            </w:r>
            <w:proofErr w:type="spellEnd"/>
            <w:r w:rsidRPr="00477609">
              <w:rPr>
                <w:rFonts w:ascii="Arial" w:eastAsia="Times New Roman" w:hAnsi="Arial"/>
                <w:sz w:val="18"/>
                <w:lang w:eastAsia="ja-JP"/>
              </w:rPr>
              <w:t xml:space="preserve"> when </w:t>
            </w:r>
            <w:proofErr w:type="spellStart"/>
            <w:r w:rsidRPr="00477609">
              <w:rPr>
                <w:rFonts w:ascii="Arial" w:eastAsia="Times New Roman" w:hAnsi="Arial"/>
                <w:sz w:val="18"/>
                <w:lang w:eastAsia="ja-JP"/>
              </w:rPr>
              <w:t>freqScalingFactor</w:t>
            </w:r>
            <w:proofErr w:type="spellEnd"/>
            <w:r w:rsidRPr="00477609">
              <w:rPr>
                <w:rFonts w:ascii="Arial" w:eastAsia="Times New Roman" w:hAnsi="Arial"/>
                <w:sz w:val="18"/>
                <w:lang w:eastAsia="ja-JP"/>
              </w:rPr>
              <w:t xml:space="preserve"> is 2 and t</w:t>
            </w:r>
            <w:r w:rsidRPr="00477609">
              <w:rPr>
                <w:rFonts w:ascii="Arial" w:eastAsia="Times New Roman" w:hAnsi="Arial"/>
                <w:bCs/>
                <w:iCs/>
                <w:sz w:val="18"/>
                <w:szCs w:val="22"/>
                <w:lang w:eastAsia="sv-SE"/>
              </w:rPr>
              <w:t xml:space="preserve">he </w:t>
            </w:r>
            <w:proofErr w:type="spellStart"/>
            <w:r w:rsidRPr="00477609">
              <w:rPr>
                <w:rFonts w:ascii="Arial" w:eastAsia="Times New Roman" w:hAnsi="Arial"/>
                <w:sz w:val="18"/>
                <w:lang w:eastAsia="ja-JP"/>
              </w:rPr>
              <w:t>startRBIndexForFScaling4</w:t>
            </w:r>
            <w:proofErr w:type="spellEnd"/>
            <w:r w:rsidRPr="00477609">
              <w:rPr>
                <w:rFonts w:ascii="Arial" w:eastAsia="Times New Roman" w:hAnsi="Arial"/>
                <w:sz w:val="18"/>
                <w:lang w:eastAsia="ja-JP"/>
              </w:rPr>
              <w:t xml:space="preserve"> gives the </w:t>
            </w:r>
            <w:proofErr w:type="spellStart"/>
            <w:r w:rsidRPr="00477609">
              <w:rPr>
                <w:rFonts w:ascii="Arial" w:eastAsia="Times New Roman" w:hAnsi="Arial"/>
                <w:sz w:val="18"/>
                <w:lang w:eastAsia="ja-JP"/>
              </w:rPr>
              <w:t>startRBIndex</w:t>
            </w:r>
            <w:proofErr w:type="spellEnd"/>
            <w:r w:rsidRPr="00477609">
              <w:rPr>
                <w:rFonts w:ascii="Arial" w:eastAsia="Times New Roman" w:hAnsi="Arial"/>
                <w:sz w:val="18"/>
                <w:lang w:eastAsia="ja-JP"/>
              </w:rPr>
              <w:t xml:space="preserve"> when </w:t>
            </w:r>
            <w:proofErr w:type="spellStart"/>
            <w:r w:rsidRPr="00477609">
              <w:rPr>
                <w:rFonts w:ascii="Arial" w:eastAsia="Times New Roman" w:hAnsi="Arial"/>
                <w:sz w:val="18"/>
                <w:lang w:eastAsia="ja-JP"/>
              </w:rPr>
              <w:t>FreqScalingFactor</w:t>
            </w:r>
            <w:proofErr w:type="spellEnd"/>
            <w:r w:rsidRPr="00477609">
              <w:rPr>
                <w:rFonts w:ascii="Arial" w:eastAsia="Times New Roman" w:hAnsi="Arial"/>
                <w:sz w:val="18"/>
                <w:lang w:eastAsia="ja-JP"/>
              </w:rPr>
              <w:t xml:space="preserve"> is 4 </w:t>
            </w:r>
          </w:p>
        </w:tc>
      </w:tr>
      <w:tr w:rsidR="00477609" w:rsidRPr="00477609" w14:paraId="5C2F620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FE8188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transmissionComb</w:t>
            </w:r>
            <w:proofErr w:type="spellEnd"/>
            <w:r w:rsidRPr="00477609">
              <w:rPr>
                <w:rFonts w:ascii="Arial" w:eastAsia="Times New Roman" w:hAnsi="Arial"/>
                <w:b/>
                <w:i/>
                <w:sz w:val="18"/>
                <w:szCs w:val="22"/>
                <w:lang w:eastAsia="sv-SE"/>
              </w:rPr>
              <w:t xml:space="preserve">, </w:t>
            </w:r>
            <w:proofErr w:type="spellStart"/>
            <w:r w:rsidRPr="00477609">
              <w:rPr>
                <w:rFonts w:ascii="Arial" w:eastAsia="Times New Roman" w:hAnsi="Arial"/>
                <w:b/>
                <w:i/>
                <w:sz w:val="18"/>
                <w:szCs w:val="22"/>
                <w:lang w:eastAsia="sv-SE"/>
              </w:rPr>
              <w:t>transmissionComb-n8</w:t>
            </w:r>
            <w:proofErr w:type="spellEnd"/>
          </w:p>
          <w:p w14:paraId="1601BFF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Comb value (2 or 4 or 8) and comb offset (</w:t>
            </w:r>
            <w:proofErr w:type="gramStart"/>
            <w:r w:rsidRPr="00477609">
              <w:rPr>
                <w:rFonts w:ascii="Arial" w:eastAsia="Times New Roman" w:hAnsi="Arial"/>
                <w:sz w:val="18"/>
                <w:szCs w:val="22"/>
                <w:lang w:eastAsia="sv-SE"/>
              </w:rPr>
              <w:t>0..</w:t>
            </w:r>
            <w:proofErr w:type="spellStart"/>
            <w:proofErr w:type="gramEnd"/>
            <w:r w:rsidRPr="00477609">
              <w:rPr>
                <w:rFonts w:ascii="Arial" w:eastAsia="Times New Roman" w:hAnsi="Arial"/>
                <w:sz w:val="18"/>
                <w:szCs w:val="22"/>
                <w:lang w:eastAsia="sv-SE"/>
              </w:rPr>
              <w:t>combValue</w:t>
            </w:r>
            <w:proofErr w:type="spellEnd"/>
            <w:r w:rsidRPr="00477609">
              <w:rPr>
                <w:rFonts w:ascii="Arial" w:eastAsia="Times New Roman" w:hAnsi="Arial"/>
                <w:sz w:val="18"/>
                <w:szCs w:val="22"/>
                <w:lang w:eastAsia="sv-SE"/>
              </w:rPr>
              <w:t xml:space="preserve">-1) (see TS 38.214 [19], clause 6.2.1). If network configures field </w:t>
            </w:r>
            <w:proofErr w:type="spellStart"/>
            <w:r w:rsidRPr="00477609">
              <w:rPr>
                <w:rFonts w:ascii="Arial" w:eastAsia="Times New Roman" w:hAnsi="Arial"/>
                <w:i/>
                <w:iCs/>
                <w:sz w:val="18"/>
                <w:szCs w:val="22"/>
                <w:lang w:eastAsia="sv-SE"/>
              </w:rPr>
              <w:t>transmissionComb-n8</w:t>
            </w:r>
            <w:proofErr w:type="spellEnd"/>
            <w:r w:rsidRPr="00477609">
              <w:rPr>
                <w:rFonts w:ascii="Arial" w:eastAsia="Times New Roman" w:hAnsi="Arial"/>
                <w:sz w:val="18"/>
                <w:szCs w:val="22"/>
                <w:lang w:eastAsia="sv-SE"/>
              </w:rPr>
              <w:t xml:space="preserve">, the UE ignores </w:t>
            </w:r>
            <w:proofErr w:type="spellStart"/>
            <w:r w:rsidRPr="00477609">
              <w:rPr>
                <w:rFonts w:ascii="Arial" w:eastAsia="Times New Roman" w:hAnsi="Arial"/>
                <w:i/>
                <w:iCs/>
                <w:sz w:val="18"/>
                <w:szCs w:val="22"/>
                <w:lang w:eastAsia="sv-SE"/>
              </w:rPr>
              <w:t>transmissionComb</w:t>
            </w:r>
            <w:proofErr w:type="spellEnd"/>
            <w:r w:rsidRPr="00477609">
              <w:rPr>
                <w:rFonts w:ascii="Arial" w:eastAsia="Times New Roman" w:hAnsi="Arial"/>
                <w:i/>
                <w:iCs/>
                <w:sz w:val="18"/>
                <w:szCs w:val="22"/>
                <w:lang w:eastAsia="sv-SE"/>
              </w:rPr>
              <w:t>.</w:t>
            </w:r>
          </w:p>
        </w:tc>
      </w:tr>
    </w:tbl>
    <w:p w14:paraId="20D01F21" w14:textId="77777777" w:rsidR="00477609" w:rsidRPr="00477609" w:rsidRDefault="00477609" w:rsidP="004776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7609" w:rsidRPr="00477609" w14:paraId="1A6ACDBE"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B46E923"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7609">
              <w:rPr>
                <w:rFonts w:ascii="Arial" w:eastAsia="Times New Roman" w:hAnsi="Arial"/>
                <w:b/>
                <w:i/>
                <w:sz w:val="18"/>
                <w:szCs w:val="22"/>
                <w:lang w:eastAsia="sv-SE"/>
              </w:rPr>
              <w:lastRenderedPageBreak/>
              <w:t>SRS-</w:t>
            </w:r>
            <w:proofErr w:type="spellStart"/>
            <w:r w:rsidRPr="00477609">
              <w:rPr>
                <w:rFonts w:ascii="Arial" w:eastAsia="Times New Roman" w:hAnsi="Arial"/>
                <w:b/>
                <w:i/>
                <w:sz w:val="18"/>
                <w:szCs w:val="22"/>
                <w:lang w:eastAsia="sv-SE"/>
              </w:rPr>
              <w:t>ResourceSet</w:t>
            </w:r>
            <w:proofErr w:type="spellEnd"/>
            <w:r w:rsidRPr="00477609">
              <w:rPr>
                <w:rFonts w:ascii="Arial" w:eastAsia="Times New Roman" w:hAnsi="Arial"/>
                <w:b/>
                <w:i/>
                <w:sz w:val="18"/>
                <w:szCs w:val="22"/>
                <w:lang w:eastAsia="zh-CN"/>
              </w:rPr>
              <w:t xml:space="preserve">, </w:t>
            </w:r>
            <w:r w:rsidRPr="00477609">
              <w:rPr>
                <w:rFonts w:ascii="Arial" w:eastAsia="Times New Roman" w:hAnsi="Arial"/>
                <w:b/>
                <w:i/>
                <w:sz w:val="18"/>
                <w:szCs w:val="22"/>
                <w:lang w:eastAsia="sv-SE"/>
              </w:rPr>
              <w:t>SRS-</w:t>
            </w:r>
            <w:proofErr w:type="spellStart"/>
            <w:r w:rsidRPr="00477609">
              <w:rPr>
                <w:rFonts w:ascii="Arial" w:eastAsia="Times New Roman" w:hAnsi="Arial"/>
                <w:b/>
                <w:i/>
                <w:sz w:val="18"/>
                <w:szCs w:val="22"/>
                <w:lang w:eastAsia="zh-CN"/>
              </w:rPr>
              <w:t>Pos</w:t>
            </w:r>
            <w:r w:rsidRPr="00477609">
              <w:rPr>
                <w:rFonts w:ascii="Arial" w:eastAsia="Times New Roman" w:hAnsi="Arial"/>
                <w:b/>
                <w:i/>
                <w:sz w:val="18"/>
                <w:szCs w:val="22"/>
                <w:lang w:eastAsia="sv-SE"/>
              </w:rPr>
              <w:t>ResourceSet</w:t>
            </w:r>
            <w:proofErr w:type="spellEnd"/>
            <w:r w:rsidRPr="00477609">
              <w:rPr>
                <w:rFonts w:ascii="Arial" w:eastAsia="Times New Roman" w:hAnsi="Arial"/>
                <w:b/>
                <w:i/>
                <w:sz w:val="18"/>
                <w:szCs w:val="22"/>
                <w:lang w:eastAsia="sv-SE"/>
              </w:rPr>
              <w:t xml:space="preserve"> </w:t>
            </w:r>
            <w:r w:rsidRPr="00477609">
              <w:rPr>
                <w:rFonts w:ascii="Arial" w:eastAsia="Times New Roman" w:hAnsi="Arial"/>
                <w:b/>
                <w:sz w:val="18"/>
                <w:szCs w:val="22"/>
                <w:lang w:eastAsia="sv-SE"/>
              </w:rPr>
              <w:t>field descriptions</w:t>
            </w:r>
          </w:p>
        </w:tc>
      </w:tr>
      <w:tr w:rsidR="00477609" w:rsidRPr="00477609" w14:paraId="590DF51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E63A66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b/>
                <w:i/>
                <w:sz w:val="18"/>
                <w:szCs w:val="22"/>
                <w:lang w:eastAsia="sv-SE"/>
              </w:rPr>
              <w:t>alpha</w:t>
            </w:r>
          </w:p>
          <w:p w14:paraId="1FF36F9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alpha value for SRS power control (see TS 38.213 [13], clause 7.3). When the field is absent the UE applies the value 1.</w:t>
            </w:r>
          </w:p>
        </w:tc>
      </w:tr>
      <w:tr w:rsidR="00477609" w:rsidRPr="00477609" w14:paraId="3EF14F6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77F398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aperiodicSRS-ResourceTriggerList</w:t>
            </w:r>
            <w:proofErr w:type="spellEnd"/>
          </w:p>
          <w:p w14:paraId="36CF04A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sv-SE"/>
              </w:rPr>
            </w:pPr>
            <w:r w:rsidRPr="00477609">
              <w:rPr>
                <w:rFonts w:ascii="Arial" w:eastAsia="Times New Roman" w:hAnsi="Arial"/>
                <w:sz w:val="18"/>
                <w:lang w:eastAsia="sv-SE"/>
              </w:rPr>
              <w:t xml:space="preserve">An additional list of </w:t>
            </w:r>
            <w:proofErr w:type="gramStart"/>
            <w:r w:rsidRPr="00477609">
              <w:rPr>
                <w:rFonts w:ascii="Arial" w:eastAsia="Times New Roman" w:hAnsi="Arial"/>
                <w:sz w:val="18"/>
                <w:lang w:eastAsia="sv-SE"/>
              </w:rPr>
              <w:t>DCI</w:t>
            </w:r>
            <w:proofErr w:type="gramEnd"/>
            <w:r w:rsidRPr="00477609">
              <w:rPr>
                <w:rFonts w:ascii="Arial" w:eastAsia="Times New Roman" w:hAnsi="Arial"/>
                <w:sz w:val="18"/>
                <w:lang w:eastAsia="sv-SE"/>
              </w:rPr>
              <w:t xml:space="preserve"> "code points" upon which the UE shall transmit SRS according to this SRS resource set configuration (see TS 38.214 [19], clause 6). When the field is not included during a reconfiguration of </w:t>
            </w:r>
            <w:r w:rsidRPr="00477609">
              <w:rPr>
                <w:rFonts w:ascii="Arial" w:eastAsia="Times New Roman" w:hAnsi="Arial"/>
                <w:i/>
                <w:sz w:val="18"/>
                <w:lang w:eastAsia="sv-SE"/>
              </w:rPr>
              <w:t>SRS-</w:t>
            </w:r>
            <w:proofErr w:type="spellStart"/>
            <w:r w:rsidRPr="00477609">
              <w:rPr>
                <w:rFonts w:ascii="Arial" w:eastAsia="Times New Roman" w:hAnsi="Arial"/>
                <w:i/>
                <w:sz w:val="18"/>
                <w:lang w:eastAsia="sv-SE"/>
              </w:rPr>
              <w:t>ResourceSet</w:t>
            </w:r>
            <w:proofErr w:type="spellEnd"/>
            <w:r w:rsidRPr="00477609">
              <w:rPr>
                <w:rFonts w:ascii="Arial" w:eastAsia="Times New Roman" w:hAnsi="Arial"/>
                <w:sz w:val="18"/>
                <w:lang w:eastAsia="sv-SE"/>
              </w:rPr>
              <w:t xml:space="preserve"> of </w:t>
            </w:r>
            <w:proofErr w:type="spellStart"/>
            <w:r w:rsidRPr="00477609">
              <w:rPr>
                <w:rFonts w:ascii="Arial" w:eastAsia="Times New Roman" w:hAnsi="Arial"/>
                <w:i/>
                <w:sz w:val="18"/>
                <w:lang w:eastAsia="sv-SE"/>
              </w:rPr>
              <w:t>resourceType</w:t>
            </w:r>
            <w:proofErr w:type="spellEnd"/>
            <w:r w:rsidRPr="00477609">
              <w:rPr>
                <w:rFonts w:ascii="Arial" w:eastAsia="Times New Roman" w:hAnsi="Arial"/>
                <w:sz w:val="18"/>
                <w:lang w:eastAsia="sv-SE"/>
              </w:rPr>
              <w:t xml:space="preserve"> set to </w:t>
            </w:r>
            <w:r w:rsidRPr="00477609">
              <w:rPr>
                <w:rFonts w:ascii="Arial" w:eastAsia="Times New Roman" w:hAnsi="Arial"/>
                <w:i/>
                <w:sz w:val="18"/>
                <w:lang w:eastAsia="sv-SE"/>
              </w:rPr>
              <w:t>aperiodic</w:t>
            </w:r>
            <w:r w:rsidRPr="00477609">
              <w:rPr>
                <w:rFonts w:ascii="Arial" w:eastAsia="Times New Roman" w:hAnsi="Arial"/>
                <w:sz w:val="18"/>
                <w:lang w:eastAsia="sv-SE"/>
              </w:rPr>
              <w:t xml:space="preserve">, UE maintains this value based on the Need M; that is, this list is not considered as an extension of </w:t>
            </w:r>
            <w:proofErr w:type="spellStart"/>
            <w:r w:rsidRPr="00477609">
              <w:rPr>
                <w:rFonts w:ascii="Arial" w:eastAsia="Times New Roman" w:hAnsi="Arial"/>
                <w:i/>
                <w:sz w:val="18"/>
                <w:szCs w:val="22"/>
                <w:lang w:eastAsia="sv-SE"/>
              </w:rPr>
              <w:t>aperiodicSRS-ResourceTrigger</w:t>
            </w:r>
            <w:proofErr w:type="spellEnd"/>
            <w:r w:rsidRPr="00477609">
              <w:rPr>
                <w:rFonts w:ascii="Arial" w:eastAsia="Times New Roman" w:hAnsi="Arial"/>
                <w:sz w:val="18"/>
                <w:lang w:eastAsia="sv-SE"/>
              </w:rPr>
              <w:t xml:space="preserve"> for purpose of applying the general rule for extended list in clause 6.1.3.</w:t>
            </w:r>
          </w:p>
        </w:tc>
      </w:tr>
      <w:tr w:rsidR="00477609" w:rsidRPr="00477609" w14:paraId="3C349F8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A7F339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aperiodicSRS-ResourceTrigger</w:t>
            </w:r>
            <w:proofErr w:type="spellEnd"/>
          </w:p>
          <w:p w14:paraId="0CEB5BFD"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The DCI "code point" upon which the UE shall transmit SRS according to this SRS resource set configuration (see TS 38.214 [19], clause 6).</w:t>
            </w:r>
          </w:p>
        </w:tc>
      </w:tr>
      <w:tr w:rsidR="00477609" w:rsidRPr="00477609" w14:paraId="2C350EA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9D7B9E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associatedCSI</w:t>
            </w:r>
            <w:proofErr w:type="spellEnd"/>
            <w:r w:rsidRPr="00477609">
              <w:rPr>
                <w:rFonts w:ascii="Arial" w:eastAsia="Times New Roman" w:hAnsi="Arial"/>
                <w:b/>
                <w:i/>
                <w:sz w:val="18"/>
                <w:szCs w:val="22"/>
                <w:lang w:eastAsia="sv-SE"/>
              </w:rPr>
              <w:t>-RS</w:t>
            </w:r>
          </w:p>
          <w:p w14:paraId="7402D868"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ID of CSI-RS resource associated with this SRS resource set in non-</w:t>
            </w:r>
            <w:proofErr w:type="gramStart"/>
            <w:r w:rsidRPr="00477609">
              <w:rPr>
                <w:rFonts w:ascii="Arial" w:eastAsia="Times New Roman" w:hAnsi="Arial"/>
                <w:sz w:val="18"/>
                <w:szCs w:val="22"/>
                <w:lang w:eastAsia="sv-SE"/>
              </w:rPr>
              <w:t>codebook based</w:t>
            </w:r>
            <w:proofErr w:type="gramEnd"/>
            <w:r w:rsidRPr="00477609">
              <w:rPr>
                <w:rFonts w:ascii="Arial" w:eastAsia="Times New Roman" w:hAnsi="Arial"/>
                <w:sz w:val="18"/>
                <w:szCs w:val="22"/>
                <w:lang w:eastAsia="sv-SE"/>
              </w:rPr>
              <w:t xml:space="preserve"> operation (see TS 38.214 [19], clause 6.1.1.2).</w:t>
            </w:r>
          </w:p>
        </w:tc>
      </w:tr>
      <w:tr w:rsidR="00477609" w:rsidRPr="00477609" w14:paraId="1A863359" w14:textId="77777777" w:rsidTr="00AD4A49">
        <w:tc>
          <w:tcPr>
            <w:tcW w:w="14173" w:type="dxa"/>
            <w:tcBorders>
              <w:top w:val="single" w:sz="4" w:space="0" w:color="auto"/>
              <w:left w:val="single" w:sz="4" w:space="0" w:color="auto"/>
              <w:bottom w:val="single" w:sz="4" w:space="0" w:color="auto"/>
              <w:right w:val="single" w:sz="4" w:space="0" w:color="auto"/>
            </w:tcBorders>
          </w:tcPr>
          <w:p w14:paraId="0A802D0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77609">
              <w:rPr>
                <w:rFonts w:ascii="Arial" w:eastAsia="Times New Roman" w:hAnsi="Arial"/>
                <w:b/>
                <w:bCs/>
                <w:i/>
                <w:iCs/>
                <w:sz w:val="18"/>
                <w:lang w:eastAsia="ja-JP"/>
              </w:rPr>
              <w:t>availableSlotOffsetList</w:t>
            </w:r>
            <w:proofErr w:type="spellEnd"/>
          </w:p>
          <w:p w14:paraId="724D4CB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Indicates a list of up to four different available slot offset values from slot </w:t>
            </w:r>
            <w:proofErr w:type="spellStart"/>
            <w:r w:rsidRPr="00477609">
              <w:rPr>
                <w:rFonts w:ascii="Arial" w:eastAsia="Times New Roman" w:hAnsi="Arial"/>
                <w:sz w:val="18"/>
                <w:szCs w:val="22"/>
                <w:lang w:eastAsia="sv-SE"/>
              </w:rPr>
              <w:t>n+k</w:t>
            </w:r>
            <w:proofErr w:type="spellEnd"/>
            <w:r w:rsidRPr="00477609">
              <w:rPr>
                <w:rFonts w:ascii="Arial" w:eastAsia="Times New Roman" w:hAnsi="Arial"/>
                <w:sz w:val="18"/>
                <w:szCs w:val="22"/>
                <w:lang w:eastAsia="sv-SE"/>
              </w:rPr>
              <w:t xml:space="preserve"> to the slot where the aperiodic SRS resource set is transmitted, where slot n is the slot with the triggering DCI, and k is the </w:t>
            </w:r>
            <w:proofErr w:type="spellStart"/>
            <w:r w:rsidRPr="00477609">
              <w:rPr>
                <w:rFonts w:ascii="Arial" w:eastAsia="Times New Roman" w:hAnsi="Arial"/>
                <w:i/>
                <w:iCs/>
                <w:sz w:val="18"/>
                <w:szCs w:val="22"/>
                <w:lang w:eastAsia="sv-SE"/>
              </w:rPr>
              <w:t>slotOffset</w:t>
            </w:r>
            <w:proofErr w:type="spellEnd"/>
            <w:r w:rsidRPr="00477609">
              <w:rPr>
                <w:rFonts w:ascii="Arial" w:eastAsia="Times New Roman" w:hAnsi="Arial"/>
                <w:sz w:val="18"/>
                <w:szCs w:val="22"/>
                <w:lang w:eastAsia="sv-SE"/>
              </w:rPr>
              <w:t xml:space="preserve"> (without suffix) as described in clause 6.2.1 of TS 38.214 [19].</w:t>
            </w:r>
          </w:p>
        </w:tc>
      </w:tr>
      <w:tr w:rsidR="00477609" w:rsidRPr="00477609" w14:paraId="6E4B512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96CAFD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csi</w:t>
            </w:r>
            <w:proofErr w:type="spellEnd"/>
            <w:r w:rsidRPr="00477609">
              <w:rPr>
                <w:rFonts w:ascii="Arial" w:eastAsia="Times New Roman" w:hAnsi="Arial"/>
                <w:b/>
                <w:i/>
                <w:sz w:val="18"/>
                <w:szCs w:val="22"/>
                <w:lang w:eastAsia="sv-SE"/>
              </w:rPr>
              <w:t>-RS</w:t>
            </w:r>
          </w:p>
          <w:p w14:paraId="49A2315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ID of CSI-RS resource associated with this SRS resource set (see TS 38.214 [19], clause 6.1.1.2).</w:t>
            </w:r>
          </w:p>
        </w:tc>
      </w:tr>
      <w:tr w:rsidR="00477609" w:rsidRPr="00477609" w14:paraId="024DFBA7" w14:textId="77777777" w:rsidTr="00AD4A49">
        <w:tc>
          <w:tcPr>
            <w:tcW w:w="14173" w:type="dxa"/>
            <w:tcBorders>
              <w:top w:val="single" w:sz="4" w:space="0" w:color="auto"/>
              <w:left w:val="single" w:sz="4" w:space="0" w:color="auto"/>
              <w:bottom w:val="single" w:sz="4" w:space="0" w:color="auto"/>
              <w:right w:val="single" w:sz="4" w:space="0" w:color="auto"/>
            </w:tcBorders>
          </w:tcPr>
          <w:p w14:paraId="5A747B96"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bCs/>
                <w:i/>
                <w:iCs/>
                <w:sz w:val="18"/>
                <w:lang w:eastAsia="zh-CN"/>
              </w:rPr>
            </w:pPr>
            <w:r w:rsidRPr="00477609">
              <w:rPr>
                <w:rFonts w:ascii="Arial" w:hAnsi="Arial"/>
                <w:b/>
                <w:bCs/>
                <w:i/>
                <w:iCs/>
                <w:sz w:val="18"/>
                <w:lang w:eastAsia="zh-CN"/>
              </w:rPr>
              <w:t>dl-PRS</w:t>
            </w:r>
          </w:p>
          <w:p w14:paraId="41B61B9C"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bCs/>
                <w:i/>
                <w:iCs/>
                <w:sz w:val="18"/>
                <w:lang w:eastAsia="zh-CN"/>
              </w:rPr>
            </w:pPr>
            <w:r w:rsidRPr="00477609">
              <w:rPr>
                <w:rFonts w:ascii="Arial" w:hAnsi="Arial"/>
                <w:bCs/>
                <w:iCs/>
                <w:sz w:val="18"/>
                <w:lang w:eastAsia="zh-CN"/>
              </w:rPr>
              <w:t>This field indicates a PRS configuration.</w:t>
            </w:r>
          </w:p>
        </w:tc>
      </w:tr>
      <w:tr w:rsidR="00477609" w:rsidRPr="00477609" w14:paraId="71F4E4A3" w14:textId="77777777" w:rsidTr="00AD4A49">
        <w:tc>
          <w:tcPr>
            <w:tcW w:w="14173" w:type="dxa"/>
            <w:tcBorders>
              <w:top w:val="single" w:sz="4" w:space="0" w:color="auto"/>
              <w:left w:val="single" w:sz="4" w:space="0" w:color="auto"/>
              <w:bottom w:val="single" w:sz="4" w:space="0" w:color="auto"/>
              <w:right w:val="single" w:sz="4" w:space="0" w:color="auto"/>
            </w:tcBorders>
          </w:tcPr>
          <w:p w14:paraId="04BBF03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proofErr w:type="spellStart"/>
            <w:r w:rsidRPr="00477609">
              <w:rPr>
                <w:rFonts w:ascii="Arial" w:eastAsia="Times New Roman" w:hAnsi="Arial" w:cs="Arial"/>
                <w:b/>
                <w:bCs/>
                <w:i/>
                <w:iCs/>
                <w:sz w:val="18"/>
                <w:lang w:eastAsia="ja-JP"/>
              </w:rPr>
              <w:t>followUnifiedTCI-StateSRS</w:t>
            </w:r>
            <w:proofErr w:type="spellEnd"/>
          </w:p>
          <w:p w14:paraId="38FA35F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lang w:eastAsia="zh-CN"/>
              </w:rPr>
              <w:t xml:space="preserve">When set to enabled, for SRS resource Set, the UE applies the "indicated" UL only TCI or joint TCI as specified in TS 38.214 [19], clause 5.1.5. </w:t>
            </w:r>
            <w:r w:rsidRPr="00477609">
              <w:rPr>
                <w:rFonts w:ascii="Arial" w:eastAsia="Times New Roman" w:hAnsi="Arial" w:cs="Arial"/>
                <w:sz w:val="18"/>
                <w:lang w:eastAsia="ja-JP"/>
              </w:rPr>
              <w:t xml:space="preserve">This parameter may be configured for aperiodic SRS for BM or SRS of any time-domain </w:t>
            </w:r>
            <w:proofErr w:type="spellStart"/>
            <w:r w:rsidRPr="00477609">
              <w:rPr>
                <w:rFonts w:ascii="Arial" w:eastAsia="Times New Roman" w:hAnsi="Arial" w:cs="Arial"/>
                <w:sz w:val="18"/>
                <w:lang w:eastAsia="ja-JP"/>
              </w:rPr>
              <w:t>behavior</w:t>
            </w:r>
            <w:proofErr w:type="spellEnd"/>
            <w:r w:rsidRPr="00477609">
              <w:rPr>
                <w:rFonts w:ascii="Arial" w:eastAsia="Times New Roman" w:hAnsi="Arial" w:cs="Arial"/>
                <w:sz w:val="18"/>
                <w:lang w:eastAsia="ja-JP"/>
              </w:rPr>
              <w:t xml:space="preserve"> for codebook, non-codebook, and antenna switching.</w:t>
            </w:r>
          </w:p>
        </w:tc>
      </w:tr>
      <w:tr w:rsidR="00477609" w:rsidRPr="00477609" w14:paraId="2AFFA5DA"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AF440A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p0</w:t>
            </w:r>
            <w:proofErr w:type="spellEnd"/>
          </w:p>
          <w:p w14:paraId="6761B8E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sz w:val="18"/>
                <w:szCs w:val="22"/>
                <w:lang w:eastAsia="sv-SE"/>
              </w:rPr>
              <w:t>P0</w:t>
            </w:r>
            <w:proofErr w:type="spellEnd"/>
            <w:r w:rsidRPr="00477609">
              <w:rPr>
                <w:rFonts w:ascii="Arial" w:eastAsia="Times New Roman" w:hAnsi="Arial"/>
                <w:sz w:val="18"/>
                <w:szCs w:val="22"/>
                <w:lang w:eastAsia="sv-SE"/>
              </w:rPr>
              <w:t xml:space="preserve"> value for SRS power control. The value is in dBm. Only even values (step size 2) are allowed (see TS 38.213 [13], clause 7.3).</w:t>
            </w:r>
          </w:p>
        </w:tc>
      </w:tr>
      <w:tr w:rsidR="00477609" w:rsidRPr="00477609" w14:paraId="45E3535E"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C8A628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pathlossReferenceRS</w:t>
            </w:r>
            <w:proofErr w:type="spellEnd"/>
          </w:p>
          <w:p w14:paraId="53F3AA9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A reference signal (</w:t>
            </w:r>
            <w:proofErr w:type="gramStart"/>
            <w:r w:rsidRPr="00477609">
              <w:rPr>
                <w:rFonts w:ascii="Arial" w:eastAsia="Times New Roman" w:hAnsi="Arial"/>
                <w:sz w:val="18"/>
                <w:szCs w:val="22"/>
                <w:lang w:eastAsia="sv-SE"/>
              </w:rPr>
              <w:t>e.g.</w:t>
            </w:r>
            <w:proofErr w:type="gramEnd"/>
            <w:r w:rsidRPr="00477609">
              <w:rPr>
                <w:rFonts w:ascii="Arial" w:eastAsia="Times New Roman" w:hAnsi="Arial"/>
                <w:sz w:val="18"/>
                <w:szCs w:val="22"/>
                <w:lang w:eastAsia="sv-SE"/>
              </w:rPr>
              <w:t xml:space="preserve"> a CSI-RS config or a SS block) to be used for SRS path loss estimation (see TS 38.213 [13], clause 7.3).</w:t>
            </w:r>
          </w:p>
        </w:tc>
      </w:tr>
      <w:tr w:rsidR="00477609" w:rsidRPr="00477609" w14:paraId="437BE3AA"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D021D0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pathlossReferenceRS-Pos</w:t>
            </w:r>
            <w:proofErr w:type="spellEnd"/>
          </w:p>
          <w:p w14:paraId="15218F1C"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sv-SE"/>
              </w:rPr>
              <w:t>A reference signal (</w:t>
            </w:r>
            <w:proofErr w:type="gramStart"/>
            <w:r w:rsidRPr="00477609">
              <w:rPr>
                <w:rFonts w:ascii="Arial" w:eastAsia="Times New Roman" w:hAnsi="Arial"/>
                <w:sz w:val="18"/>
                <w:szCs w:val="22"/>
                <w:lang w:eastAsia="sv-SE"/>
              </w:rPr>
              <w:t>e.g.</w:t>
            </w:r>
            <w:proofErr w:type="gramEnd"/>
            <w:r w:rsidRPr="00477609">
              <w:rPr>
                <w:rFonts w:ascii="Arial" w:eastAsia="Times New Roman" w:hAnsi="Arial"/>
                <w:sz w:val="18"/>
                <w:szCs w:val="22"/>
                <w:lang w:eastAsia="sv-SE"/>
              </w:rPr>
              <w:t xml:space="preserve"> a SS block or a DL-PRS config) to be used for SRS path loss estimation (see TS 38.213 [13], clause 7.3).</w:t>
            </w:r>
          </w:p>
        </w:tc>
      </w:tr>
      <w:tr w:rsidR="00477609" w:rsidRPr="00477609" w14:paraId="267E34A7" w14:textId="77777777" w:rsidTr="00AD4A49">
        <w:tc>
          <w:tcPr>
            <w:tcW w:w="14173" w:type="dxa"/>
            <w:tcBorders>
              <w:top w:val="single" w:sz="4" w:space="0" w:color="auto"/>
              <w:left w:val="single" w:sz="4" w:space="0" w:color="auto"/>
              <w:bottom w:val="single" w:sz="4" w:space="0" w:color="auto"/>
              <w:right w:val="single" w:sz="4" w:space="0" w:color="auto"/>
            </w:tcBorders>
          </w:tcPr>
          <w:p w14:paraId="02D9B6F8"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77609">
              <w:rPr>
                <w:rFonts w:ascii="Arial" w:eastAsia="Times New Roman" w:hAnsi="Arial"/>
                <w:b/>
                <w:bCs/>
                <w:i/>
                <w:iCs/>
                <w:sz w:val="18"/>
                <w:lang w:eastAsia="ja-JP"/>
              </w:rPr>
              <w:t>pathlossReferenceRSList</w:t>
            </w:r>
            <w:proofErr w:type="spellEnd"/>
          </w:p>
          <w:p w14:paraId="754D032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477609">
              <w:rPr>
                <w:rFonts w:ascii="Arial" w:eastAsia="Times New Roman" w:hAnsi="Arial"/>
                <w:i/>
                <w:iCs/>
                <w:sz w:val="18"/>
                <w:szCs w:val="22"/>
                <w:lang w:eastAsia="ja-JP"/>
              </w:rPr>
              <w:t>pathlossReferenceRS</w:t>
            </w:r>
            <w:proofErr w:type="spellEnd"/>
            <w:r w:rsidRPr="00477609">
              <w:rPr>
                <w:rFonts w:ascii="Arial" w:eastAsia="Times New Roman" w:hAnsi="Arial"/>
                <w:sz w:val="18"/>
                <w:szCs w:val="22"/>
                <w:lang w:eastAsia="ja-JP"/>
              </w:rPr>
              <w:t xml:space="preserve"> is not configured in the same </w:t>
            </w:r>
            <w:r w:rsidRPr="00477609">
              <w:rPr>
                <w:rFonts w:ascii="Arial" w:eastAsia="Times New Roman" w:hAnsi="Arial"/>
                <w:i/>
                <w:iCs/>
                <w:sz w:val="18"/>
                <w:szCs w:val="22"/>
                <w:lang w:eastAsia="ja-JP"/>
              </w:rPr>
              <w:t>SRS-</w:t>
            </w:r>
            <w:proofErr w:type="spellStart"/>
            <w:r w:rsidRPr="00477609">
              <w:rPr>
                <w:rFonts w:ascii="Arial" w:eastAsia="Times New Roman" w:hAnsi="Arial"/>
                <w:i/>
                <w:iCs/>
                <w:sz w:val="18"/>
                <w:szCs w:val="22"/>
                <w:lang w:eastAsia="ja-JP"/>
              </w:rPr>
              <w:t>ResourceSet</w:t>
            </w:r>
            <w:proofErr w:type="spellEnd"/>
            <w:r w:rsidRPr="00477609">
              <w:rPr>
                <w:rFonts w:ascii="Arial" w:eastAsia="Times New Roman" w:hAnsi="Arial"/>
                <w:sz w:val="18"/>
                <w:szCs w:val="22"/>
                <w:lang w:eastAsia="ja-JP"/>
              </w:rPr>
              <w:t>.</w:t>
            </w:r>
          </w:p>
        </w:tc>
      </w:tr>
      <w:tr w:rsidR="00477609" w:rsidRPr="00477609" w14:paraId="248B639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2B6BA7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77609">
              <w:rPr>
                <w:rFonts w:ascii="Arial" w:eastAsia="Times New Roman" w:hAnsi="Arial"/>
                <w:b/>
                <w:i/>
                <w:sz w:val="18"/>
                <w:szCs w:val="22"/>
                <w:lang w:eastAsia="sv-SE"/>
              </w:rPr>
              <w:t>resourceType</w:t>
            </w:r>
            <w:proofErr w:type="spellEnd"/>
          </w:p>
          <w:p w14:paraId="471C523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Time domain </w:t>
            </w:r>
            <w:proofErr w:type="spellStart"/>
            <w:r w:rsidRPr="00477609">
              <w:rPr>
                <w:rFonts w:ascii="Arial" w:eastAsia="Times New Roman" w:hAnsi="Arial"/>
                <w:sz w:val="18"/>
                <w:szCs w:val="22"/>
                <w:lang w:eastAsia="sv-SE"/>
              </w:rPr>
              <w:t>behavior</w:t>
            </w:r>
            <w:proofErr w:type="spellEnd"/>
            <w:r w:rsidRPr="00477609">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477609">
              <w:rPr>
                <w:rFonts w:ascii="Arial" w:eastAsia="Times New Roman" w:hAnsi="Arial"/>
                <w:sz w:val="18"/>
                <w:szCs w:val="22"/>
                <w:lang w:eastAsia="sv-SE"/>
              </w:rPr>
              <w:t>behavior</w:t>
            </w:r>
            <w:proofErr w:type="spellEnd"/>
            <w:r w:rsidRPr="00477609">
              <w:rPr>
                <w:rFonts w:ascii="Arial" w:eastAsia="Times New Roman" w:hAnsi="Arial"/>
                <w:sz w:val="18"/>
                <w:szCs w:val="22"/>
                <w:lang w:eastAsia="sv-SE"/>
              </w:rPr>
              <w:t xml:space="preserve"> on periodic, aperiodic and semi-persistent SRS. </w:t>
            </w:r>
            <w:r w:rsidRPr="00477609">
              <w:rPr>
                <w:rFonts w:ascii="Arial" w:eastAsia="Times New Roman" w:hAnsi="Arial" w:cs="Arial"/>
                <w:sz w:val="18"/>
                <w:szCs w:val="22"/>
                <w:lang w:eastAsia="sv-SE"/>
              </w:rPr>
              <w:t xml:space="preserve">The aperiodic SRS is not applicable for the UE in </w:t>
            </w:r>
            <w:proofErr w:type="spellStart"/>
            <w:r w:rsidRPr="00477609">
              <w:rPr>
                <w:rFonts w:ascii="Arial" w:eastAsia="Times New Roman" w:hAnsi="Arial" w:cs="Arial"/>
                <w:sz w:val="18"/>
                <w:szCs w:val="22"/>
                <w:lang w:eastAsia="sv-SE"/>
              </w:rPr>
              <w:t>RRC_INACTIVE</w:t>
            </w:r>
            <w:proofErr w:type="spellEnd"/>
            <w:r w:rsidRPr="00477609">
              <w:rPr>
                <w:rFonts w:ascii="Arial" w:eastAsia="Times New Roman" w:hAnsi="Arial" w:cs="Arial"/>
                <w:sz w:val="18"/>
                <w:szCs w:val="22"/>
                <w:lang w:eastAsia="sv-SE"/>
              </w:rPr>
              <w:t>.</w:t>
            </w:r>
          </w:p>
        </w:tc>
      </w:tr>
      <w:tr w:rsidR="00477609" w:rsidRPr="00477609" w14:paraId="55B453E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278A6F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slotOffset</w:t>
            </w:r>
            <w:proofErr w:type="spellEnd"/>
          </w:p>
          <w:p w14:paraId="39AA4F63"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An offset in number of slots between the triggering DCI and the actual transmission of this </w:t>
            </w:r>
            <w:r w:rsidRPr="00477609">
              <w:rPr>
                <w:rFonts w:ascii="Arial" w:eastAsia="Times New Roman" w:hAnsi="Arial"/>
                <w:i/>
                <w:sz w:val="18"/>
                <w:szCs w:val="22"/>
                <w:lang w:eastAsia="sv-SE"/>
              </w:rPr>
              <w:t>SRS-</w:t>
            </w:r>
            <w:proofErr w:type="spellStart"/>
            <w:r w:rsidRPr="00477609">
              <w:rPr>
                <w:rFonts w:ascii="Arial" w:eastAsia="Times New Roman" w:hAnsi="Arial"/>
                <w:i/>
                <w:sz w:val="18"/>
                <w:szCs w:val="22"/>
                <w:lang w:eastAsia="sv-SE"/>
              </w:rPr>
              <w:t>ResourceSet</w:t>
            </w:r>
            <w:proofErr w:type="spellEnd"/>
            <w:r w:rsidRPr="00477609">
              <w:rPr>
                <w:rFonts w:ascii="Arial" w:eastAsia="Times New Roman" w:hAnsi="Arial"/>
                <w:sz w:val="18"/>
                <w:szCs w:val="22"/>
                <w:lang w:eastAsia="sv-SE"/>
              </w:rPr>
              <w:t>. If the field is absent the UE applies no offset (value 0).</w:t>
            </w:r>
          </w:p>
        </w:tc>
      </w:tr>
      <w:tr w:rsidR="00477609" w:rsidRPr="00477609" w14:paraId="775BC14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203443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srs-PowerControlAdjustmentStates</w:t>
            </w:r>
            <w:proofErr w:type="spellEnd"/>
          </w:p>
          <w:p w14:paraId="525DE66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Indicates whether </w:t>
            </w:r>
            <w:proofErr w:type="spellStart"/>
            <w:proofErr w:type="gramStart"/>
            <w:r w:rsidRPr="00477609">
              <w:rPr>
                <w:rFonts w:ascii="Arial" w:eastAsia="Times New Roman" w:hAnsi="Arial"/>
                <w:sz w:val="18"/>
                <w:szCs w:val="22"/>
                <w:lang w:eastAsia="sv-SE"/>
              </w:rPr>
              <w:t>hsrs,c</w:t>
            </w:r>
            <w:proofErr w:type="spellEnd"/>
            <w:proofErr w:type="gramEnd"/>
            <w:r w:rsidRPr="00477609">
              <w:rPr>
                <w:rFonts w:ascii="Arial" w:eastAsia="Times New Roman" w:hAnsi="Arial"/>
                <w:sz w:val="18"/>
                <w:szCs w:val="22"/>
                <w:lang w:eastAsia="sv-SE"/>
              </w:rPr>
              <w:t>(i) = fc(</w:t>
            </w:r>
            <w:proofErr w:type="spellStart"/>
            <w:r w:rsidRPr="00477609">
              <w:rPr>
                <w:rFonts w:ascii="Arial" w:eastAsia="Times New Roman" w:hAnsi="Arial"/>
                <w:sz w:val="18"/>
                <w:szCs w:val="22"/>
                <w:lang w:eastAsia="sv-SE"/>
              </w:rPr>
              <w:t>i,1</w:t>
            </w:r>
            <w:proofErr w:type="spellEnd"/>
            <w:r w:rsidRPr="00477609">
              <w:rPr>
                <w:rFonts w:ascii="Arial" w:eastAsia="Times New Roman" w:hAnsi="Arial"/>
                <w:sz w:val="18"/>
                <w:szCs w:val="22"/>
                <w:lang w:eastAsia="sv-SE"/>
              </w:rPr>
              <w:t xml:space="preserve">) or </w:t>
            </w:r>
            <w:proofErr w:type="spellStart"/>
            <w:r w:rsidRPr="00477609">
              <w:rPr>
                <w:rFonts w:ascii="Arial" w:eastAsia="Times New Roman" w:hAnsi="Arial"/>
                <w:sz w:val="18"/>
                <w:szCs w:val="22"/>
                <w:lang w:eastAsia="sv-SE"/>
              </w:rPr>
              <w:t>hsrs,c</w:t>
            </w:r>
            <w:proofErr w:type="spellEnd"/>
            <w:r w:rsidRPr="00477609">
              <w:rPr>
                <w:rFonts w:ascii="Arial" w:eastAsia="Times New Roman" w:hAnsi="Arial"/>
                <w:sz w:val="18"/>
                <w:szCs w:val="22"/>
                <w:lang w:eastAsia="sv-SE"/>
              </w:rPr>
              <w:t>(i) = fc(</w:t>
            </w:r>
            <w:proofErr w:type="spellStart"/>
            <w:r w:rsidRPr="00477609">
              <w:rPr>
                <w:rFonts w:ascii="Arial" w:eastAsia="Times New Roman" w:hAnsi="Arial"/>
                <w:sz w:val="18"/>
                <w:szCs w:val="22"/>
                <w:lang w:eastAsia="sv-SE"/>
              </w:rPr>
              <w:t>i,2</w:t>
            </w:r>
            <w:proofErr w:type="spellEnd"/>
            <w:r w:rsidRPr="00477609">
              <w:rPr>
                <w:rFonts w:ascii="Arial" w:eastAsia="Times New Roman" w:hAnsi="Arial"/>
                <w:sz w:val="18"/>
                <w:szCs w:val="22"/>
                <w:lang w:eastAsia="sv-SE"/>
              </w:rPr>
              <w:t xml:space="preserve">) (if </w:t>
            </w:r>
            <w:proofErr w:type="spellStart"/>
            <w:r w:rsidRPr="00477609">
              <w:rPr>
                <w:rFonts w:ascii="Arial" w:eastAsia="Times New Roman" w:hAnsi="Arial"/>
                <w:sz w:val="18"/>
                <w:szCs w:val="22"/>
                <w:lang w:eastAsia="sv-SE"/>
              </w:rPr>
              <w:t>twoPUSCH</w:t>
            </w:r>
            <w:proofErr w:type="spellEnd"/>
            <w:r w:rsidRPr="00477609">
              <w:rPr>
                <w:rFonts w:ascii="Arial" w:eastAsia="Times New Roman" w:hAnsi="Arial"/>
                <w:sz w:val="18"/>
                <w:szCs w:val="22"/>
                <w:lang w:eastAsia="sv-SE"/>
              </w:rPr>
              <w:t>-PC-</w:t>
            </w:r>
            <w:proofErr w:type="spellStart"/>
            <w:r w:rsidRPr="00477609">
              <w:rPr>
                <w:rFonts w:ascii="Arial" w:eastAsia="Times New Roman" w:hAnsi="Arial"/>
                <w:sz w:val="18"/>
                <w:szCs w:val="22"/>
                <w:lang w:eastAsia="sv-SE"/>
              </w:rPr>
              <w:t>AdjustmentStates</w:t>
            </w:r>
            <w:proofErr w:type="spellEnd"/>
            <w:r w:rsidRPr="00477609">
              <w:rPr>
                <w:rFonts w:ascii="Arial" w:eastAsia="Times New Roman" w:hAnsi="Arial"/>
                <w:sz w:val="18"/>
                <w:szCs w:val="22"/>
                <w:lang w:eastAsia="sv-SE"/>
              </w:rPr>
              <w:t xml:space="preserve"> are configured) or separate close loop is configured for SRS. This parameter is applicable only for Uls on which UE also transmits </w:t>
            </w:r>
            <w:proofErr w:type="spellStart"/>
            <w:r w:rsidRPr="00477609">
              <w:rPr>
                <w:rFonts w:ascii="Arial" w:eastAsia="Times New Roman" w:hAnsi="Arial"/>
                <w:sz w:val="18"/>
                <w:szCs w:val="22"/>
                <w:lang w:eastAsia="sv-SE"/>
              </w:rPr>
              <w:t>PUSCH</w:t>
            </w:r>
            <w:proofErr w:type="spellEnd"/>
            <w:r w:rsidRPr="00477609">
              <w:rPr>
                <w:rFonts w:ascii="Arial" w:eastAsia="Times New Roman" w:hAnsi="Arial"/>
                <w:sz w:val="18"/>
                <w:szCs w:val="22"/>
                <w:lang w:eastAsia="sv-SE"/>
              </w:rPr>
              <w:t xml:space="preserve">. If absent or release, the UE applies the value </w:t>
            </w:r>
            <w:proofErr w:type="spellStart"/>
            <w:r w:rsidRPr="00477609">
              <w:rPr>
                <w:rFonts w:ascii="Arial" w:eastAsia="Times New Roman" w:hAnsi="Arial"/>
                <w:sz w:val="18"/>
                <w:szCs w:val="22"/>
                <w:lang w:eastAsia="sv-SE"/>
              </w:rPr>
              <w:t>sameAs-Fci1</w:t>
            </w:r>
            <w:proofErr w:type="spellEnd"/>
            <w:r w:rsidRPr="00477609">
              <w:rPr>
                <w:rFonts w:ascii="Arial" w:eastAsia="Times New Roman" w:hAnsi="Arial"/>
                <w:sz w:val="18"/>
                <w:szCs w:val="22"/>
                <w:lang w:eastAsia="sv-SE"/>
              </w:rPr>
              <w:t xml:space="preserve"> (see TS 38.213 [13], clause 7.3).</w:t>
            </w:r>
          </w:p>
        </w:tc>
      </w:tr>
      <w:tr w:rsidR="00477609" w:rsidRPr="00477609" w14:paraId="29108BEF"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612877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srs-ResourceIdList</w:t>
            </w:r>
            <w:proofErr w:type="spellEnd"/>
            <w:r w:rsidRPr="00477609">
              <w:rPr>
                <w:rFonts w:ascii="Arial" w:eastAsia="Times New Roman" w:hAnsi="Arial"/>
                <w:b/>
                <w:i/>
                <w:sz w:val="18"/>
                <w:szCs w:val="22"/>
                <w:lang w:eastAsia="zh-CN"/>
              </w:rPr>
              <w:t xml:space="preserve">, </w:t>
            </w:r>
            <w:proofErr w:type="spellStart"/>
            <w:r w:rsidRPr="00477609">
              <w:rPr>
                <w:rFonts w:ascii="Arial" w:eastAsia="Times New Roman" w:hAnsi="Arial"/>
                <w:b/>
                <w:i/>
                <w:sz w:val="18"/>
                <w:szCs w:val="22"/>
                <w:lang w:eastAsia="zh-CN"/>
              </w:rPr>
              <w:t>srs-PosResourceIdList</w:t>
            </w:r>
            <w:proofErr w:type="spellEnd"/>
          </w:p>
          <w:p w14:paraId="5FE32BB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The IDs of the SRS-Resources</w:t>
            </w:r>
            <w:r w:rsidRPr="00477609">
              <w:rPr>
                <w:rFonts w:ascii="Arial" w:eastAsia="Times New Roman" w:hAnsi="Arial"/>
                <w:sz w:val="18"/>
                <w:szCs w:val="22"/>
                <w:lang w:eastAsia="zh-CN"/>
              </w:rPr>
              <w:t>/SRS-</w:t>
            </w:r>
            <w:proofErr w:type="spellStart"/>
            <w:r w:rsidRPr="00477609">
              <w:rPr>
                <w:rFonts w:ascii="Arial" w:eastAsia="Times New Roman" w:hAnsi="Arial"/>
                <w:sz w:val="18"/>
                <w:szCs w:val="22"/>
                <w:lang w:eastAsia="zh-CN"/>
              </w:rPr>
              <w:t>PosResource</w:t>
            </w:r>
            <w:proofErr w:type="spellEnd"/>
            <w:r w:rsidRPr="00477609">
              <w:rPr>
                <w:rFonts w:ascii="Arial" w:eastAsia="Times New Roman" w:hAnsi="Arial"/>
                <w:sz w:val="18"/>
                <w:szCs w:val="22"/>
                <w:lang w:eastAsia="sv-SE"/>
              </w:rPr>
              <w:t xml:space="preserve"> used in this </w:t>
            </w:r>
            <w:r w:rsidRPr="00477609">
              <w:rPr>
                <w:rFonts w:ascii="Arial" w:eastAsia="Times New Roman" w:hAnsi="Arial"/>
                <w:i/>
                <w:sz w:val="18"/>
                <w:szCs w:val="22"/>
                <w:lang w:eastAsia="sv-SE"/>
              </w:rPr>
              <w:t>SRS-</w:t>
            </w:r>
            <w:proofErr w:type="spellStart"/>
            <w:r w:rsidRPr="00477609">
              <w:rPr>
                <w:rFonts w:ascii="Arial" w:eastAsia="Times New Roman" w:hAnsi="Arial"/>
                <w:i/>
                <w:sz w:val="18"/>
                <w:szCs w:val="22"/>
                <w:lang w:eastAsia="sv-SE"/>
              </w:rPr>
              <w:t>ResourceSet</w:t>
            </w:r>
            <w:proofErr w:type="spellEnd"/>
            <w:r w:rsidRPr="00477609">
              <w:rPr>
                <w:rFonts w:ascii="Arial" w:eastAsia="Times New Roman" w:hAnsi="Arial"/>
                <w:i/>
                <w:sz w:val="18"/>
                <w:szCs w:val="22"/>
                <w:lang w:eastAsia="zh-CN"/>
              </w:rPr>
              <w:t>/</w:t>
            </w:r>
            <w:r w:rsidRPr="00477609">
              <w:rPr>
                <w:rFonts w:ascii="Arial" w:eastAsia="Times New Roman" w:hAnsi="Arial"/>
                <w:i/>
                <w:sz w:val="18"/>
                <w:szCs w:val="22"/>
                <w:lang w:eastAsia="sv-SE"/>
              </w:rPr>
              <w:t>SRS-</w:t>
            </w:r>
            <w:proofErr w:type="spellStart"/>
            <w:r w:rsidRPr="00477609">
              <w:rPr>
                <w:rFonts w:ascii="Arial" w:eastAsia="Times New Roman" w:hAnsi="Arial"/>
                <w:i/>
                <w:sz w:val="18"/>
                <w:szCs w:val="22"/>
                <w:lang w:eastAsia="zh-CN"/>
              </w:rPr>
              <w:t>Pos</w:t>
            </w:r>
            <w:r w:rsidRPr="00477609">
              <w:rPr>
                <w:rFonts w:ascii="Arial" w:eastAsia="Times New Roman" w:hAnsi="Arial"/>
                <w:i/>
                <w:sz w:val="18"/>
                <w:szCs w:val="22"/>
                <w:lang w:eastAsia="sv-SE"/>
              </w:rPr>
              <w:t>ResourceSet</w:t>
            </w:r>
            <w:proofErr w:type="spellEnd"/>
            <w:r w:rsidRPr="00477609">
              <w:rPr>
                <w:rFonts w:ascii="Arial" w:eastAsia="Times New Roman" w:hAnsi="Arial"/>
                <w:sz w:val="18"/>
                <w:szCs w:val="22"/>
                <w:lang w:eastAsia="sv-SE"/>
              </w:rPr>
              <w:t xml:space="preserve">. If this </w:t>
            </w:r>
            <w:r w:rsidRPr="00477609">
              <w:rPr>
                <w:rFonts w:ascii="Arial" w:eastAsia="Times New Roman" w:hAnsi="Arial"/>
                <w:i/>
                <w:sz w:val="18"/>
                <w:szCs w:val="22"/>
                <w:lang w:eastAsia="sv-SE"/>
              </w:rPr>
              <w:t>SRS-</w:t>
            </w:r>
            <w:proofErr w:type="spellStart"/>
            <w:r w:rsidRPr="00477609">
              <w:rPr>
                <w:rFonts w:ascii="Arial" w:eastAsia="Times New Roman" w:hAnsi="Arial"/>
                <w:i/>
                <w:sz w:val="18"/>
                <w:szCs w:val="22"/>
                <w:lang w:eastAsia="sv-SE"/>
              </w:rPr>
              <w:t>ResourceSet</w:t>
            </w:r>
            <w:proofErr w:type="spellEnd"/>
            <w:r w:rsidRPr="00477609">
              <w:rPr>
                <w:rFonts w:ascii="Arial" w:eastAsia="Times New Roman" w:hAnsi="Arial"/>
                <w:sz w:val="18"/>
                <w:szCs w:val="22"/>
                <w:lang w:eastAsia="sv-SE"/>
              </w:rPr>
              <w:t xml:space="preserve"> is configured with usage set to codebook, the </w:t>
            </w:r>
            <w:proofErr w:type="spellStart"/>
            <w:r w:rsidRPr="00477609">
              <w:rPr>
                <w:rFonts w:ascii="Arial" w:eastAsia="Times New Roman" w:hAnsi="Arial"/>
                <w:i/>
                <w:sz w:val="18"/>
                <w:szCs w:val="22"/>
                <w:lang w:eastAsia="sv-SE"/>
              </w:rPr>
              <w:t>srs-ResourceIdList</w:t>
            </w:r>
            <w:proofErr w:type="spellEnd"/>
            <w:r w:rsidRPr="00477609">
              <w:rPr>
                <w:rFonts w:ascii="Arial" w:eastAsia="Times New Roman" w:hAnsi="Arial"/>
                <w:sz w:val="18"/>
                <w:szCs w:val="22"/>
                <w:lang w:eastAsia="sv-SE"/>
              </w:rPr>
              <w:t xml:space="preserve"> contains at most 2 entries. If this </w:t>
            </w:r>
            <w:r w:rsidRPr="00477609">
              <w:rPr>
                <w:rFonts w:ascii="Arial" w:eastAsia="Times New Roman" w:hAnsi="Arial"/>
                <w:i/>
                <w:sz w:val="18"/>
                <w:szCs w:val="22"/>
                <w:lang w:eastAsia="sv-SE"/>
              </w:rPr>
              <w:t>SRS-</w:t>
            </w:r>
            <w:proofErr w:type="spellStart"/>
            <w:r w:rsidRPr="00477609">
              <w:rPr>
                <w:rFonts w:ascii="Arial" w:eastAsia="Times New Roman" w:hAnsi="Arial"/>
                <w:i/>
                <w:sz w:val="18"/>
                <w:szCs w:val="22"/>
                <w:lang w:eastAsia="sv-SE"/>
              </w:rPr>
              <w:t>ResourceSet</w:t>
            </w:r>
            <w:proofErr w:type="spellEnd"/>
            <w:r w:rsidRPr="00477609">
              <w:rPr>
                <w:rFonts w:ascii="Arial" w:eastAsia="Times New Roman" w:hAnsi="Arial"/>
                <w:sz w:val="18"/>
                <w:szCs w:val="22"/>
                <w:lang w:eastAsia="sv-SE"/>
              </w:rPr>
              <w:t xml:space="preserve"> is configured with </w:t>
            </w:r>
            <w:r w:rsidRPr="00477609">
              <w:rPr>
                <w:rFonts w:ascii="Arial" w:eastAsia="Times New Roman" w:hAnsi="Arial"/>
                <w:i/>
                <w:sz w:val="18"/>
                <w:szCs w:val="22"/>
                <w:lang w:eastAsia="sv-SE"/>
              </w:rPr>
              <w:t>usage</w:t>
            </w:r>
            <w:r w:rsidRPr="00477609">
              <w:rPr>
                <w:rFonts w:ascii="Arial" w:eastAsia="Times New Roman" w:hAnsi="Arial"/>
                <w:sz w:val="18"/>
                <w:szCs w:val="22"/>
                <w:lang w:eastAsia="sv-SE"/>
              </w:rPr>
              <w:t xml:space="preserve"> set to </w:t>
            </w:r>
            <w:proofErr w:type="spellStart"/>
            <w:r w:rsidRPr="00477609">
              <w:rPr>
                <w:rFonts w:ascii="Arial" w:eastAsia="Times New Roman" w:hAnsi="Arial"/>
                <w:i/>
                <w:sz w:val="18"/>
                <w:szCs w:val="22"/>
                <w:lang w:eastAsia="sv-SE"/>
              </w:rPr>
              <w:t>nonCodebook</w:t>
            </w:r>
            <w:proofErr w:type="spellEnd"/>
            <w:r w:rsidRPr="00477609">
              <w:rPr>
                <w:rFonts w:ascii="Arial" w:eastAsia="Times New Roman" w:hAnsi="Arial"/>
                <w:sz w:val="18"/>
                <w:szCs w:val="22"/>
                <w:lang w:eastAsia="sv-SE"/>
              </w:rPr>
              <w:t xml:space="preserve">, the </w:t>
            </w:r>
            <w:proofErr w:type="spellStart"/>
            <w:r w:rsidRPr="00477609">
              <w:rPr>
                <w:rFonts w:ascii="Arial" w:eastAsia="Times New Roman" w:hAnsi="Arial"/>
                <w:i/>
                <w:sz w:val="18"/>
                <w:szCs w:val="22"/>
                <w:lang w:eastAsia="sv-SE"/>
              </w:rPr>
              <w:t>srs-ResourceIdList</w:t>
            </w:r>
            <w:proofErr w:type="spellEnd"/>
            <w:r w:rsidRPr="00477609">
              <w:rPr>
                <w:rFonts w:ascii="Arial" w:eastAsia="Times New Roman" w:hAnsi="Arial"/>
                <w:sz w:val="18"/>
                <w:szCs w:val="22"/>
                <w:lang w:eastAsia="sv-SE"/>
              </w:rPr>
              <w:t xml:space="preserve"> contains at most 4 entries.</w:t>
            </w:r>
          </w:p>
        </w:tc>
      </w:tr>
      <w:tr w:rsidR="00477609" w:rsidRPr="00477609" w14:paraId="529E044D"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AD506B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srs-ResourceSetId</w:t>
            </w:r>
            <w:proofErr w:type="spellEnd"/>
            <w:r w:rsidRPr="00477609">
              <w:rPr>
                <w:rFonts w:ascii="Arial" w:eastAsia="Times New Roman" w:hAnsi="Arial"/>
                <w:b/>
                <w:i/>
                <w:sz w:val="18"/>
                <w:szCs w:val="22"/>
                <w:lang w:eastAsia="zh-CN"/>
              </w:rPr>
              <w:t xml:space="preserve">, </w:t>
            </w:r>
            <w:proofErr w:type="spellStart"/>
            <w:r w:rsidRPr="00477609">
              <w:rPr>
                <w:rFonts w:ascii="Arial" w:eastAsia="Times New Roman" w:hAnsi="Arial"/>
                <w:b/>
                <w:i/>
                <w:sz w:val="18"/>
                <w:szCs w:val="22"/>
                <w:lang w:eastAsia="zh-CN"/>
              </w:rPr>
              <w:t>srs-PosResourceSetId</w:t>
            </w:r>
            <w:proofErr w:type="spellEnd"/>
          </w:p>
          <w:p w14:paraId="5970ACB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The ID of this resource set. It is unique in the context of the BWP in which the parent </w:t>
            </w:r>
            <w:r w:rsidRPr="00477609">
              <w:rPr>
                <w:rFonts w:ascii="Arial" w:eastAsia="Times New Roman" w:hAnsi="Arial"/>
                <w:i/>
                <w:sz w:val="18"/>
                <w:szCs w:val="22"/>
                <w:lang w:eastAsia="sv-SE"/>
              </w:rPr>
              <w:t>SRS-Config</w:t>
            </w:r>
            <w:r w:rsidRPr="00477609">
              <w:rPr>
                <w:rFonts w:ascii="Arial" w:eastAsia="Times New Roman" w:hAnsi="Arial"/>
                <w:sz w:val="18"/>
                <w:szCs w:val="22"/>
                <w:lang w:eastAsia="sv-SE"/>
              </w:rPr>
              <w:t xml:space="preserve"> is defined.</w:t>
            </w:r>
          </w:p>
        </w:tc>
      </w:tr>
      <w:tr w:rsidR="00477609" w:rsidRPr="00477609" w14:paraId="50B294F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317DD6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77609">
              <w:rPr>
                <w:rFonts w:ascii="Arial" w:eastAsia="Times New Roman" w:hAnsi="Arial"/>
                <w:b/>
                <w:i/>
                <w:sz w:val="18"/>
                <w:szCs w:val="18"/>
                <w:lang w:eastAsia="sv-SE"/>
              </w:rPr>
              <w:t>ssb-IndexServing</w:t>
            </w:r>
            <w:proofErr w:type="spellEnd"/>
          </w:p>
          <w:p w14:paraId="1596AE8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77609">
              <w:rPr>
                <w:rFonts w:ascii="Arial" w:eastAsia="Times New Roman" w:hAnsi="Arial"/>
                <w:sz w:val="18"/>
                <w:szCs w:val="18"/>
                <w:lang w:eastAsia="sv-SE"/>
              </w:rPr>
              <w:t xml:space="preserve">Indicates </w:t>
            </w:r>
            <w:proofErr w:type="spellStart"/>
            <w:r w:rsidRPr="00477609">
              <w:rPr>
                <w:rFonts w:ascii="Arial" w:eastAsia="Times New Roman" w:hAnsi="Arial"/>
                <w:sz w:val="18"/>
                <w:szCs w:val="18"/>
                <w:lang w:eastAsia="sv-SE"/>
              </w:rPr>
              <w:t>SSB</w:t>
            </w:r>
            <w:proofErr w:type="spellEnd"/>
            <w:r w:rsidRPr="00477609">
              <w:rPr>
                <w:rFonts w:ascii="Arial" w:eastAsia="Times New Roman" w:hAnsi="Arial"/>
                <w:sz w:val="18"/>
                <w:szCs w:val="18"/>
                <w:lang w:eastAsia="sv-SE"/>
              </w:rPr>
              <w:t xml:space="preserve"> index belonging to a serving cell</w:t>
            </w:r>
            <w:r w:rsidRPr="00477609">
              <w:rPr>
                <w:rFonts w:ascii="Arial" w:hAnsi="Arial"/>
                <w:sz w:val="18"/>
                <w:szCs w:val="18"/>
                <w:lang w:eastAsia="zh-CN"/>
              </w:rPr>
              <w:t xml:space="preserve"> </w:t>
            </w:r>
            <w:r w:rsidRPr="00477609">
              <w:rPr>
                <w:rFonts w:ascii="Arial" w:hAnsi="Arial" w:cs="Arial"/>
                <w:sz w:val="18"/>
                <w:lang w:eastAsia="ja-JP"/>
              </w:rPr>
              <w:t>where the SRS is configured</w:t>
            </w:r>
            <w:r w:rsidRPr="00477609">
              <w:rPr>
                <w:rFonts w:ascii="Arial" w:hAnsi="Arial" w:cs="Arial"/>
                <w:sz w:val="18"/>
                <w:lang w:eastAsia="zh-CN"/>
              </w:rPr>
              <w:t>.</w:t>
            </w:r>
          </w:p>
        </w:tc>
      </w:tr>
      <w:tr w:rsidR="00477609" w:rsidRPr="00477609" w14:paraId="42411AB3" w14:textId="77777777" w:rsidTr="00AD4A49">
        <w:tc>
          <w:tcPr>
            <w:tcW w:w="14173" w:type="dxa"/>
            <w:tcBorders>
              <w:top w:val="single" w:sz="4" w:space="0" w:color="auto"/>
              <w:left w:val="single" w:sz="4" w:space="0" w:color="auto"/>
              <w:bottom w:val="single" w:sz="4" w:space="0" w:color="auto"/>
              <w:right w:val="single" w:sz="4" w:space="0" w:color="auto"/>
            </w:tcBorders>
          </w:tcPr>
          <w:p w14:paraId="6E0A71DE"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477609">
              <w:rPr>
                <w:rFonts w:ascii="Arial" w:hAnsi="Arial"/>
                <w:b/>
                <w:bCs/>
                <w:i/>
                <w:iCs/>
                <w:sz w:val="18"/>
                <w:lang w:eastAsia="zh-CN"/>
              </w:rPr>
              <w:lastRenderedPageBreak/>
              <w:t>ssb-Ncell</w:t>
            </w:r>
            <w:proofErr w:type="spellEnd"/>
          </w:p>
          <w:p w14:paraId="21BF483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77609">
              <w:rPr>
                <w:rFonts w:ascii="Arial" w:hAnsi="Arial"/>
                <w:bCs/>
                <w:iCs/>
                <w:sz w:val="18"/>
                <w:lang w:eastAsia="zh-CN"/>
              </w:rPr>
              <w:t xml:space="preserve">This field indicates a </w:t>
            </w:r>
            <w:proofErr w:type="spellStart"/>
            <w:r w:rsidRPr="00477609">
              <w:rPr>
                <w:rFonts w:ascii="Arial" w:hAnsi="Arial"/>
                <w:bCs/>
                <w:iCs/>
                <w:sz w:val="18"/>
                <w:lang w:eastAsia="zh-CN"/>
              </w:rPr>
              <w:t>SSB</w:t>
            </w:r>
            <w:proofErr w:type="spellEnd"/>
            <w:r w:rsidRPr="00477609">
              <w:rPr>
                <w:rFonts w:ascii="Arial" w:hAnsi="Arial"/>
                <w:bCs/>
                <w:iCs/>
                <w:sz w:val="18"/>
                <w:lang w:eastAsia="zh-CN"/>
              </w:rPr>
              <w:t xml:space="preserve"> configuration from </w:t>
            </w:r>
            <w:proofErr w:type="spellStart"/>
            <w:r w:rsidRPr="00477609">
              <w:rPr>
                <w:rFonts w:ascii="Arial" w:hAnsi="Arial"/>
                <w:bCs/>
                <w:iCs/>
                <w:sz w:val="18"/>
                <w:lang w:eastAsia="zh-CN"/>
              </w:rPr>
              <w:t>neighboring</w:t>
            </w:r>
            <w:proofErr w:type="spellEnd"/>
            <w:r w:rsidRPr="00477609">
              <w:rPr>
                <w:rFonts w:ascii="Arial" w:hAnsi="Arial"/>
                <w:bCs/>
                <w:iCs/>
                <w:sz w:val="18"/>
                <w:lang w:eastAsia="zh-CN"/>
              </w:rPr>
              <w:t xml:space="preserve"> cell.</w:t>
            </w:r>
          </w:p>
        </w:tc>
      </w:tr>
      <w:tr w:rsidR="00477609" w:rsidRPr="00477609" w14:paraId="6F40F17A"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6AA26E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b/>
                <w:i/>
                <w:sz w:val="18"/>
                <w:szCs w:val="22"/>
                <w:lang w:eastAsia="sv-SE"/>
              </w:rPr>
              <w:t>usage</w:t>
            </w:r>
          </w:p>
          <w:p w14:paraId="58A28E7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Indicates if the SRS resource set is used for beam management, codebook based or non-</w:t>
            </w:r>
            <w:proofErr w:type="gramStart"/>
            <w:r w:rsidRPr="00477609">
              <w:rPr>
                <w:rFonts w:ascii="Arial" w:eastAsia="Times New Roman" w:hAnsi="Arial"/>
                <w:sz w:val="18"/>
                <w:szCs w:val="22"/>
                <w:lang w:eastAsia="sv-SE"/>
              </w:rPr>
              <w:t>codebook based</w:t>
            </w:r>
            <w:proofErr w:type="gramEnd"/>
            <w:r w:rsidRPr="00477609">
              <w:rPr>
                <w:rFonts w:ascii="Arial" w:eastAsia="Times New Roman" w:hAnsi="Arial"/>
                <w:sz w:val="18"/>
                <w:szCs w:val="22"/>
                <w:lang w:eastAsia="sv-SE"/>
              </w:rPr>
              <w:t xml:space="preserve"> transmission or antenna switching. See TS 38.214 [19], clause 6.2.1. Reconfiguration between codebook based and non-</w:t>
            </w:r>
            <w:proofErr w:type="gramStart"/>
            <w:r w:rsidRPr="00477609">
              <w:rPr>
                <w:rFonts w:ascii="Arial" w:eastAsia="Times New Roman" w:hAnsi="Arial"/>
                <w:sz w:val="18"/>
                <w:szCs w:val="22"/>
                <w:lang w:eastAsia="sv-SE"/>
              </w:rPr>
              <w:t>codebook based</w:t>
            </w:r>
            <w:proofErr w:type="gramEnd"/>
            <w:r w:rsidRPr="00477609">
              <w:rPr>
                <w:rFonts w:ascii="Arial" w:eastAsia="Times New Roman" w:hAnsi="Arial"/>
                <w:sz w:val="18"/>
                <w:szCs w:val="22"/>
                <w:lang w:eastAsia="sv-SE"/>
              </w:rPr>
              <w:t xml:space="preserve"> transmission is not supported.</w:t>
            </w:r>
          </w:p>
        </w:tc>
      </w:tr>
      <w:tr w:rsidR="00477609" w:rsidRPr="00477609" w14:paraId="232A676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97CCBA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77609">
              <w:rPr>
                <w:rFonts w:ascii="Arial" w:eastAsia="Times New Roman" w:hAnsi="Arial"/>
                <w:b/>
                <w:i/>
                <w:sz w:val="18"/>
                <w:szCs w:val="22"/>
                <w:lang w:eastAsia="sv-SE"/>
              </w:rPr>
              <w:t>usagePDC</w:t>
            </w:r>
            <w:proofErr w:type="spellEnd"/>
          </w:p>
          <w:p w14:paraId="339CD88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77609">
              <w:rPr>
                <w:rFonts w:ascii="Arial" w:eastAsia="Times New Roman" w:hAnsi="Arial"/>
                <w:bCs/>
                <w:iCs/>
                <w:sz w:val="18"/>
                <w:szCs w:val="22"/>
                <w:lang w:eastAsia="sv-SE"/>
              </w:rPr>
              <w:t xml:space="preserve">If configured, it indicates that this SRS resource set is used for propagation delay compensation. The field can be present in only one </w:t>
            </w:r>
            <w:r w:rsidRPr="00477609">
              <w:rPr>
                <w:rFonts w:ascii="Arial" w:eastAsia="Times New Roman" w:hAnsi="Arial"/>
                <w:bCs/>
                <w:i/>
                <w:sz w:val="18"/>
                <w:szCs w:val="22"/>
                <w:lang w:eastAsia="sv-SE"/>
              </w:rPr>
              <w:t>SRS-</w:t>
            </w:r>
            <w:proofErr w:type="spellStart"/>
            <w:r w:rsidRPr="00477609">
              <w:rPr>
                <w:rFonts w:ascii="Arial" w:eastAsia="Times New Roman" w:hAnsi="Arial"/>
                <w:bCs/>
                <w:i/>
                <w:sz w:val="18"/>
                <w:szCs w:val="22"/>
                <w:lang w:eastAsia="sv-SE"/>
              </w:rPr>
              <w:t>ResourceSet</w:t>
            </w:r>
            <w:proofErr w:type="spellEnd"/>
            <w:r w:rsidRPr="00477609">
              <w:rPr>
                <w:rFonts w:ascii="Arial" w:eastAsia="Times New Roman" w:hAnsi="Arial"/>
                <w:bCs/>
                <w:iCs/>
                <w:sz w:val="18"/>
                <w:szCs w:val="22"/>
                <w:lang w:eastAsia="sv-SE"/>
              </w:rPr>
              <w:t>.</w:t>
            </w:r>
          </w:p>
        </w:tc>
      </w:tr>
    </w:tbl>
    <w:p w14:paraId="2CCD2658" w14:textId="77777777" w:rsidR="00477609" w:rsidRPr="00477609" w:rsidRDefault="00477609" w:rsidP="004776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77609" w:rsidRPr="00477609" w14:paraId="4BB661C7" w14:textId="77777777" w:rsidTr="00AD4A49">
        <w:tc>
          <w:tcPr>
            <w:tcW w:w="14173" w:type="dxa"/>
            <w:tcBorders>
              <w:top w:val="single" w:sz="4" w:space="0" w:color="auto"/>
              <w:left w:val="single" w:sz="4" w:space="0" w:color="auto"/>
              <w:bottom w:val="single" w:sz="4" w:space="0" w:color="auto"/>
              <w:right w:val="single" w:sz="4" w:space="0" w:color="auto"/>
            </w:tcBorders>
          </w:tcPr>
          <w:p w14:paraId="5544CE97"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77609">
              <w:rPr>
                <w:rFonts w:ascii="Arial" w:eastAsia="Times New Roman" w:hAnsi="Arial"/>
                <w:b/>
                <w:i/>
                <w:iCs/>
                <w:sz w:val="18"/>
                <w:lang w:eastAsia="ja-JP"/>
              </w:rPr>
              <w:t>SRS-</w:t>
            </w:r>
            <w:proofErr w:type="spellStart"/>
            <w:r w:rsidRPr="00477609">
              <w:rPr>
                <w:rFonts w:ascii="Arial" w:eastAsia="Times New Roman" w:hAnsi="Arial"/>
                <w:b/>
                <w:i/>
                <w:iCs/>
                <w:sz w:val="18"/>
                <w:lang w:eastAsia="ja-JP"/>
              </w:rPr>
              <w:t>SpatialRelationInfoPos</w:t>
            </w:r>
            <w:proofErr w:type="spellEnd"/>
            <w:r w:rsidRPr="00477609">
              <w:rPr>
                <w:rFonts w:ascii="Arial" w:eastAsia="Times New Roman" w:hAnsi="Arial"/>
                <w:b/>
                <w:i/>
                <w:sz w:val="18"/>
                <w:szCs w:val="22"/>
                <w:lang w:eastAsia="ja-JP"/>
              </w:rPr>
              <w:t xml:space="preserve"> </w:t>
            </w:r>
            <w:r w:rsidRPr="00477609">
              <w:rPr>
                <w:rFonts w:ascii="Arial" w:eastAsia="Times New Roman" w:hAnsi="Arial"/>
                <w:b/>
                <w:sz w:val="18"/>
                <w:szCs w:val="22"/>
                <w:lang w:eastAsia="ja-JP"/>
              </w:rPr>
              <w:t>field descriptions</w:t>
            </w:r>
          </w:p>
        </w:tc>
      </w:tr>
      <w:tr w:rsidR="00477609" w:rsidRPr="00477609" w14:paraId="0A754D50" w14:textId="77777777" w:rsidTr="00AD4A49">
        <w:tc>
          <w:tcPr>
            <w:tcW w:w="14173" w:type="dxa"/>
            <w:tcBorders>
              <w:top w:val="single" w:sz="4" w:space="0" w:color="auto"/>
              <w:left w:val="single" w:sz="4" w:space="0" w:color="auto"/>
              <w:bottom w:val="single" w:sz="4" w:space="0" w:color="auto"/>
              <w:right w:val="single" w:sz="4" w:space="0" w:color="auto"/>
            </w:tcBorders>
          </w:tcPr>
          <w:p w14:paraId="2ED1F0D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77609">
              <w:rPr>
                <w:rFonts w:ascii="Arial" w:eastAsia="Times New Roman" w:hAnsi="Arial"/>
                <w:b/>
                <w:i/>
                <w:sz w:val="18"/>
                <w:szCs w:val="18"/>
                <w:lang w:eastAsia="sv-SE"/>
              </w:rPr>
              <w:t>csi</w:t>
            </w:r>
            <w:proofErr w:type="spellEnd"/>
            <w:r w:rsidRPr="00477609">
              <w:rPr>
                <w:rFonts w:ascii="Arial" w:eastAsia="Times New Roman" w:hAnsi="Arial"/>
                <w:b/>
                <w:i/>
                <w:sz w:val="18"/>
                <w:szCs w:val="18"/>
                <w:lang w:eastAsia="sv-SE"/>
              </w:rPr>
              <w:t>-RS-</w:t>
            </w:r>
            <w:proofErr w:type="spellStart"/>
            <w:r w:rsidRPr="00477609">
              <w:rPr>
                <w:rFonts w:ascii="Arial" w:eastAsia="Times New Roman" w:hAnsi="Arial"/>
                <w:b/>
                <w:i/>
                <w:sz w:val="18"/>
                <w:szCs w:val="18"/>
                <w:lang w:eastAsia="sv-SE"/>
              </w:rPr>
              <w:t>IndexServing</w:t>
            </w:r>
            <w:proofErr w:type="spellEnd"/>
          </w:p>
          <w:p w14:paraId="4711A1B4" w14:textId="77777777" w:rsidR="00477609" w:rsidRPr="00477609" w:rsidRDefault="00477609" w:rsidP="00477609">
            <w:pPr>
              <w:keepNext/>
              <w:keepLines/>
              <w:overflowPunct w:val="0"/>
              <w:autoSpaceDE w:val="0"/>
              <w:autoSpaceDN w:val="0"/>
              <w:adjustRightInd w:val="0"/>
              <w:spacing w:after="0"/>
              <w:textAlignment w:val="baseline"/>
              <w:rPr>
                <w:rFonts w:ascii="Arial" w:hAnsi="Arial"/>
                <w:sz w:val="18"/>
                <w:szCs w:val="18"/>
                <w:lang w:eastAsia="zh-CN"/>
              </w:rPr>
            </w:pPr>
            <w:r w:rsidRPr="00477609">
              <w:rPr>
                <w:rFonts w:ascii="Arial" w:eastAsia="Times New Roman" w:hAnsi="Arial"/>
                <w:sz w:val="18"/>
                <w:szCs w:val="18"/>
                <w:lang w:eastAsia="sv-SE"/>
              </w:rPr>
              <w:t>Indicates CSI-RS index belonging to a serving cell</w:t>
            </w:r>
            <w:r w:rsidRPr="00477609">
              <w:rPr>
                <w:rFonts w:ascii="Arial" w:hAnsi="Arial"/>
                <w:sz w:val="18"/>
                <w:szCs w:val="18"/>
                <w:lang w:eastAsia="zh-CN"/>
              </w:rPr>
              <w:t>.</w:t>
            </w:r>
          </w:p>
        </w:tc>
      </w:tr>
      <w:tr w:rsidR="00477609" w:rsidRPr="00477609" w14:paraId="1526ACD9" w14:textId="77777777" w:rsidTr="00AD4A49">
        <w:tc>
          <w:tcPr>
            <w:tcW w:w="14173" w:type="dxa"/>
            <w:tcBorders>
              <w:top w:val="single" w:sz="4" w:space="0" w:color="auto"/>
              <w:left w:val="single" w:sz="4" w:space="0" w:color="auto"/>
              <w:bottom w:val="single" w:sz="4" w:space="0" w:color="auto"/>
              <w:right w:val="single" w:sz="4" w:space="0" w:color="auto"/>
            </w:tcBorders>
          </w:tcPr>
          <w:p w14:paraId="51239E26"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bCs/>
                <w:i/>
                <w:iCs/>
                <w:sz w:val="18"/>
                <w:lang w:eastAsia="zh-CN"/>
              </w:rPr>
            </w:pPr>
            <w:r w:rsidRPr="00477609">
              <w:rPr>
                <w:rFonts w:ascii="Arial" w:hAnsi="Arial"/>
                <w:b/>
                <w:bCs/>
                <w:i/>
                <w:iCs/>
                <w:sz w:val="18"/>
                <w:lang w:eastAsia="zh-CN"/>
              </w:rPr>
              <w:t>dl-PRS</w:t>
            </w:r>
          </w:p>
          <w:p w14:paraId="5E76F876" w14:textId="77777777" w:rsidR="00477609" w:rsidRPr="00477609" w:rsidRDefault="00477609" w:rsidP="00477609">
            <w:pPr>
              <w:keepNext/>
              <w:keepLines/>
              <w:overflowPunct w:val="0"/>
              <w:autoSpaceDE w:val="0"/>
              <w:autoSpaceDN w:val="0"/>
              <w:adjustRightInd w:val="0"/>
              <w:spacing w:after="0"/>
              <w:textAlignment w:val="baseline"/>
              <w:rPr>
                <w:rFonts w:ascii="Arial" w:hAnsi="Arial"/>
                <w:bCs/>
                <w:iCs/>
                <w:sz w:val="18"/>
                <w:lang w:eastAsia="zh-CN"/>
              </w:rPr>
            </w:pPr>
            <w:r w:rsidRPr="00477609">
              <w:rPr>
                <w:rFonts w:ascii="Arial" w:hAnsi="Arial"/>
                <w:bCs/>
                <w:iCs/>
                <w:sz w:val="18"/>
                <w:lang w:eastAsia="zh-CN"/>
              </w:rPr>
              <w:t>This field indicates a PRS configuration.</w:t>
            </w:r>
          </w:p>
        </w:tc>
      </w:tr>
      <w:tr w:rsidR="00477609" w:rsidRPr="00477609" w14:paraId="74F587FB" w14:textId="77777777" w:rsidTr="00AD4A49">
        <w:tc>
          <w:tcPr>
            <w:tcW w:w="14173" w:type="dxa"/>
            <w:tcBorders>
              <w:top w:val="single" w:sz="4" w:space="0" w:color="auto"/>
              <w:left w:val="single" w:sz="4" w:space="0" w:color="auto"/>
              <w:bottom w:val="single" w:sz="4" w:space="0" w:color="auto"/>
              <w:right w:val="single" w:sz="4" w:space="0" w:color="auto"/>
            </w:tcBorders>
          </w:tcPr>
          <w:p w14:paraId="07C1BC7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cs="Arial"/>
                <w:b/>
                <w:i/>
                <w:szCs w:val="18"/>
                <w:lang w:eastAsia="sv-SE"/>
              </w:rPr>
            </w:pPr>
            <w:proofErr w:type="spellStart"/>
            <w:r w:rsidRPr="00477609">
              <w:rPr>
                <w:rFonts w:ascii="Arial" w:eastAsia="Times New Roman" w:hAnsi="Arial" w:cs="Arial"/>
                <w:b/>
                <w:i/>
                <w:sz w:val="18"/>
                <w:lang w:eastAsia="en-GB"/>
              </w:rPr>
              <w:t>resourceSelection</w:t>
            </w:r>
            <w:proofErr w:type="spellEnd"/>
          </w:p>
          <w:p w14:paraId="2E685E4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77609">
              <w:rPr>
                <w:rFonts w:ascii="Arial" w:eastAsia="Times New Roman" w:hAnsi="Arial"/>
                <w:sz w:val="18"/>
                <w:szCs w:val="18"/>
                <w:lang w:eastAsia="sv-SE"/>
              </w:rPr>
              <w:t xml:space="preserve">Indicates whether the configured SRS spatial relation resource is </w:t>
            </w:r>
            <w:proofErr w:type="gramStart"/>
            <w:r w:rsidRPr="00477609">
              <w:rPr>
                <w:rFonts w:ascii="Arial" w:eastAsia="Times New Roman" w:hAnsi="Arial"/>
                <w:sz w:val="18"/>
                <w:szCs w:val="18"/>
                <w:lang w:eastAsia="sv-SE"/>
              </w:rPr>
              <w:t>a</w:t>
            </w:r>
            <w:proofErr w:type="gramEnd"/>
            <w:r w:rsidRPr="00477609">
              <w:rPr>
                <w:rFonts w:ascii="Arial" w:eastAsia="Times New Roman" w:hAnsi="Arial"/>
                <w:sz w:val="18"/>
                <w:szCs w:val="18"/>
                <w:lang w:eastAsia="sv-SE"/>
              </w:rPr>
              <w:t xml:space="preserve"> </w:t>
            </w:r>
            <w:r w:rsidRPr="00477609">
              <w:rPr>
                <w:rFonts w:ascii="Arial" w:eastAsia="Times New Roman" w:hAnsi="Arial"/>
                <w:i/>
                <w:sz w:val="18"/>
                <w:lang w:eastAsia="sv-SE"/>
              </w:rPr>
              <w:t>SRS-Resource</w:t>
            </w:r>
            <w:r w:rsidRPr="00477609">
              <w:rPr>
                <w:rFonts w:ascii="Arial" w:eastAsia="Times New Roman" w:hAnsi="Arial"/>
                <w:sz w:val="18"/>
                <w:lang w:eastAsia="sv-SE"/>
              </w:rPr>
              <w:t xml:space="preserve"> or </w:t>
            </w:r>
            <w:r w:rsidRPr="00477609">
              <w:rPr>
                <w:rFonts w:ascii="Arial" w:eastAsia="Times New Roman" w:hAnsi="Arial"/>
                <w:i/>
                <w:sz w:val="18"/>
                <w:lang w:eastAsia="sv-SE"/>
              </w:rPr>
              <w:t>SRS-</w:t>
            </w:r>
            <w:proofErr w:type="spellStart"/>
            <w:r w:rsidRPr="00477609">
              <w:rPr>
                <w:rFonts w:ascii="Arial" w:eastAsia="Times New Roman" w:hAnsi="Arial"/>
                <w:i/>
                <w:sz w:val="18"/>
                <w:lang w:eastAsia="sv-SE"/>
              </w:rPr>
              <w:t>PosResource</w:t>
            </w:r>
            <w:proofErr w:type="spellEnd"/>
            <w:r w:rsidRPr="00477609">
              <w:rPr>
                <w:rFonts w:ascii="Arial" w:eastAsia="Times New Roman" w:hAnsi="Arial"/>
                <w:sz w:val="18"/>
                <w:lang w:eastAsia="sv-SE"/>
              </w:rPr>
              <w:t>.</w:t>
            </w:r>
          </w:p>
        </w:tc>
      </w:tr>
      <w:tr w:rsidR="00477609" w:rsidRPr="00477609" w14:paraId="3C5942D1" w14:textId="77777777" w:rsidTr="00AD4A49">
        <w:tc>
          <w:tcPr>
            <w:tcW w:w="14173" w:type="dxa"/>
            <w:tcBorders>
              <w:top w:val="single" w:sz="4" w:space="0" w:color="auto"/>
              <w:left w:val="single" w:sz="4" w:space="0" w:color="auto"/>
              <w:bottom w:val="single" w:sz="4" w:space="0" w:color="auto"/>
              <w:right w:val="single" w:sz="4" w:space="0" w:color="auto"/>
            </w:tcBorders>
          </w:tcPr>
          <w:p w14:paraId="0A6E9F4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77609">
              <w:rPr>
                <w:rFonts w:ascii="Arial" w:eastAsia="Times New Roman" w:hAnsi="Arial"/>
                <w:b/>
                <w:bCs/>
                <w:i/>
                <w:iCs/>
                <w:sz w:val="18"/>
                <w:lang w:eastAsia="ja-JP"/>
              </w:rPr>
              <w:t>servingCellId</w:t>
            </w:r>
            <w:proofErr w:type="spellEnd"/>
          </w:p>
          <w:p w14:paraId="50DFFF7D"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sz w:val="18"/>
                <w:szCs w:val="22"/>
                <w:lang w:eastAsia="ja-JP"/>
              </w:rPr>
              <w:t xml:space="preserve">The serving Cell ID of the source </w:t>
            </w:r>
            <w:proofErr w:type="spellStart"/>
            <w:r w:rsidRPr="00477609">
              <w:rPr>
                <w:rFonts w:ascii="Arial" w:eastAsia="Times New Roman" w:hAnsi="Arial"/>
                <w:sz w:val="18"/>
                <w:szCs w:val="22"/>
                <w:lang w:eastAsia="ja-JP"/>
              </w:rPr>
              <w:t>SSB</w:t>
            </w:r>
            <w:proofErr w:type="spellEnd"/>
            <w:r w:rsidRPr="00477609">
              <w:rPr>
                <w:rFonts w:ascii="Arial" w:eastAsia="Times New Roman" w:hAnsi="Arial"/>
                <w:sz w:val="18"/>
                <w:szCs w:val="22"/>
                <w:lang w:eastAsia="ja-JP"/>
              </w:rPr>
              <w:t xml:space="preserve">, CSI-RS, or SRS for the spatial relation of the target SRS resource. </w:t>
            </w:r>
            <w:r w:rsidRPr="00477609">
              <w:rPr>
                <w:rFonts w:ascii="Arial" w:hAnsi="Arial" w:cs="Arial"/>
                <w:sz w:val="18"/>
                <w:lang w:eastAsia="ja-JP"/>
              </w:rPr>
              <w:t xml:space="preserve">If this field is absent the </w:t>
            </w:r>
            <w:proofErr w:type="spellStart"/>
            <w:r w:rsidRPr="00477609">
              <w:rPr>
                <w:rFonts w:ascii="Arial" w:hAnsi="Arial" w:cs="Arial"/>
                <w:sz w:val="18"/>
                <w:lang w:eastAsia="ja-JP"/>
              </w:rPr>
              <w:t>SSB</w:t>
            </w:r>
            <w:proofErr w:type="spellEnd"/>
            <w:r w:rsidRPr="00477609">
              <w:rPr>
                <w:rFonts w:ascii="Arial" w:hAnsi="Arial" w:cs="Arial"/>
                <w:sz w:val="18"/>
                <w:lang w:eastAsia="ja-JP"/>
              </w:rPr>
              <w:t>, the CSI-RS, or the SRS is from the same serving cell where the SRS is configured.</w:t>
            </w:r>
          </w:p>
        </w:tc>
      </w:tr>
      <w:tr w:rsidR="00477609" w:rsidRPr="00477609" w14:paraId="65A58170" w14:textId="77777777" w:rsidTr="00AD4A49">
        <w:tc>
          <w:tcPr>
            <w:tcW w:w="14173" w:type="dxa"/>
            <w:tcBorders>
              <w:top w:val="single" w:sz="4" w:space="0" w:color="auto"/>
              <w:left w:val="single" w:sz="4" w:space="0" w:color="auto"/>
              <w:bottom w:val="single" w:sz="4" w:space="0" w:color="auto"/>
              <w:right w:val="single" w:sz="4" w:space="0" w:color="auto"/>
            </w:tcBorders>
          </w:tcPr>
          <w:p w14:paraId="47650EB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77609">
              <w:rPr>
                <w:rFonts w:ascii="Arial" w:eastAsia="Times New Roman" w:hAnsi="Arial"/>
                <w:b/>
                <w:i/>
                <w:sz w:val="18"/>
                <w:szCs w:val="18"/>
                <w:lang w:eastAsia="sv-SE"/>
              </w:rPr>
              <w:t>s</w:t>
            </w:r>
            <w:r w:rsidRPr="00477609">
              <w:rPr>
                <w:rFonts w:ascii="Arial" w:hAnsi="Arial"/>
                <w:b/>
                <w:i/>
                <w:sz w:val="18"/>
                <w:szCs w:val="18"/>
                <w:lang w:eastAsia="zh-CN"/>
              </w:rPr>
              <w:t>s</w:t>
            </w:r>
            <w:r w:rsidRPr="00477609">
              <w:rPr>
                <w:rFonts w:ascii="Arial" w:eastAsia="Times New Roman" w:hAnsi="Arial"/>
                <w:b/>
                <w:i/>
                <w:sz w:val="18"/>
                <w:szCs w:val="18"/>
                <w:lang w:eastAsia="sv-SE"/>
              </w:rPr>
              <w:t>b-IndexSe</w:t>
            </w:r>
            <w:r w:rsidRPr="00477609">
              <w:rPr>
                <w:rFonts w:ascii="Arial" w:hAnsi="Arial"/>
                <w:b/>
                <w:i/>
                <w:sz w:val="18"/>
                <w:szCs w:val="18"/>
                <w:lang w:eastAsia="zh-CN"/>
              </w:rPr>
              <w:t>r</w:t>
            </w:r>
            <w:r w:rsidRPr="00477609">
              <w:rPr>
                <w:rFonts w:ascii="Arial" w:eastAsia="Times New Roman" w:hAnsi="Arial"/>
                <w:b/>
                <w:i/>
                <w:sz w:val="18"/>
                <w:szCs w:val="18"/>
                <w:lang w:eastAsia="sv-SE"/>
              </w:rPr>
              <w:t>ving</w:t>
            </w:r>
            <w:proofErr w:type="spellEnd"/>
          </w:p>
          <w:p w14:paraId="0AF149B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477609">
              <w:rPr>
                <w:rFonts w:ascii="Arial" w:eastAsia="Times New Roman" w:hAnsi="Arial"/>
                <w:sz w:val="18"/>
                <w:szCs w:val="18"/>
                <w:lang w:eastAsia="sv-SE"/>
              </w:rPr>
              <w:t xml:space="preserve">Indicates </w:t>
            </w:r>
            <w:proofErr w:type="spellStart"/>
            <w:r w:rsidRPr="00477609">
              <w:rPr>
                <w:rFonts w:ascii="Arial" w:eastAsia="Times New Roman" w:hAnsi="Arial"/>
                <w:sz w:val="18"/>
                <w:szCs w:val="18"/>
                <w:lang w:eastAsia="sv-SE"/>
              </w:rPr>
              <w:t>SSB</w:t>
            </w:r>
            <w:proofErr w:type="spellEnd"/>
            <w:r w:rsidRPr="00477609">
              <w:rPr>
                <w:rFonts w:ascii="Arial" w:eastAsia="Times New Roman" w:hAnsi="Arial"/>
                <w:sz w:val="18"/>
                <w:szCs w:val="18"/>
                <w:lang w:eastAsia="sv-SE"/>
              </w:rPr>
              <w:t xml:space="preserve"> index belonging to a serving cell</w:t>
            </w:r>
            <w:r w:rsidRPr="00477609">
              <w:rPr>
                <w:rFonts w:ascii="Arial" w:eastAsia="Times New Roman" w:hAnsi="Arial"/>
                <w:sz w:val="18"/>
                <w:szCs w:val="18"/>
                <w:lang w:eastAsia="ja-JP"/>
              </w:rPr>
              <w:t>.</w:t>
            </w:r>
          </w:p>
        </w:tc>
      </w:tr>
      <w:tr w:rsidR="00477609" w:rsidRPr="00477609" w14:paraId="11EB5C47" w14:textId="77777777" w:rsidTr="00AD4A49">
        <w:tc>
          <w:tcPr>
            <w:tcW w:w="14173" w:type="dxa"/>
            <w:tcBorders>
              <w:top w:val="single" w:sz="4" w:space="0" w:color="auto"/>
              <w:left w:val="single" w:sz="4" w:space="0" w:color="auto"/>
              <w:bottom w:val="single" w:sz="4" w:space="0" w:color="auto"/>
              <w:right w:val="single" w:sz="4" w:space="0" w:color="auto"/>
            </w:tcBorders>
          </w:tcPr>
          <w:p w14:paraId="196399FB"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477609">
              <w:rPr>
                <w:rFonts w:ascii="Arial" w:hAnsi="Arial"/>
                <w:b/>
                <w:bCs/>
                <w:i/>
                <w:iCs/>
                <w:sz w:val="18"/>
                <w:lang w:eastAsia="zh-CN"/>
              </w:rPr>
              <w:t>ssb-Ncell</w:t>
            </w:r>
            <w:proofErr w:type="spellEnd"/>
          </w:p>
          <w:p w14:paraId="1D16E21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77609">
              <w:rPr>
                <w:rFonts w:ascii="Arial" w:hAnsi="Arial"/>
                <w:bCs/>
                <w:iCs/>
                <w:sz w:val="18"/>
                <w:lang w:eastAsia="zh-CN"/>
              </w:rPr>
              <w:t xml:space="preserve">This field indicates a </w:t>
            </w:r>
            <w:proofErr w:type="spellStart"/>
            <w:r w:rsidRPr="00477609">
              <w:rPr>
                <w:rFonts w:ascii="Arial" w:hAnsi="Arial"/>
                <w:bCs/>
                <w:iCs/>
                <w:sz w:val="18"/>
                <w:lang w:eastAsia="zh-CN"/>
              </w:rPr>
              <w:t>SSB</w:t>
            </w:r>
            <w:proofErr w:type="spellEnd"/>
            <w:r w:rsidRPr="00477609">
              <w:rPr>
                <w:rFonts w:ascii="Arial" w:hAnsi="Arial"/>
                <w:bCs/>
                <w:iCs/>
                <w:sz w:val="18"/>
                <w:lang w:eastAsia="zh-CN"/>
              </w:rPr>
              <w:t xml:space="preserve"> configuration from </w:t>
            </w:r>
            <w:proofErr w:type="spellStart"/>
            <w:r w:rsidRPr="00477609">
              <w:rPr>
                <w:rFonts w:ascii="Arial" w:hAnsi="Arial"/>
                <w:bCs/>
                <w:iCs/>
                <w:sz w:val="18"/>
                <w:lang w:eastAsia="zh-CN"/>
              </w:rPr>
              <w:t>neighboring</w:t>
            </w:r>
            <w:proofErr w:type="spellEnd"/>
            <w:r w:rsidRPr="00477609">
              <w:rPr>
                <w:rFonts w:ascii="Arial" w:hAnsi="Arial"/>
                <w:bCs/>
                <w:iCs/>
                <w:sz w:val="18"/>
                <w:lang w:eastAsia="zh-CN"/>
              </w:rPr>
              <w:t xml:space="preserve"> cell.</w:t>
            </w:r>
          </w:p>
        </w:tc>
      </w:tr>
    </w:tbl>
    <w:p w14:paraId="0D3FC8D1" w14:textId="77777777" w:rsidR="00477609" w:rsidRPr="00477609" w:rsidRDefault="00477609" w:rsidP="004776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7609" w:rsidRPr="00477609" w14:paraId="39E46AF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307B62B"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477609">
              <w:rPr>
                <w:rFonts w:ascii="Arial" w:eastAsia="Times New Roman" w:hAnsi="Arial"/>
                <w:b/>
                <w:i/>
                <w:sz w:val="18"/>
                <w:szCs w:val="22"/>
                <w:lang w:eastAsia="ja-JP"/>
              </w:rPr>
              <w:t>SSB-InfoNCell</w:t>
            </w:r>
            <w:proofErr w:type="spellEnd"/>
            <w:r w:rsidRPr="00477609">
              <w:rPr>
                <w:rFonts w:ascii="Arial" w:eastAsia="Times New Roman" w:hAnsi="Arial"/>
                <w:b/>
                <w:i/>
                <w:sz w:val="18"/>
                <w:szCs w:val="22"/>
                <w:lang w:eastAsia="ja-JP"/>
              </w:rPr>
              <w:t xml:space="preserve"> </w:t>
            </w:r>
            <w:r w:rsidRPr="00477609">
              <w:rPr>
                <w:rFonts w:ascii="Arial" w:eastAsia="Times New Roman" w:hAnsi="Arial"/>
                <w:b/>
                <w:sz w:val="18"/>
                <w:szCs w:val="22"/>
                <w:lang w:eastAsia="ja-JP"/>
              </w:rPr>
              <w:t>field descriptions</w:t>
            </w:r>
          </w:p>
        </w:tc>
      </w:tr>
      <w:tr w:rsidR="00477609" w:rsidRPr="00477609" w14:paraId="203FBEF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AE822F5"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77609">
              <w:rPr>
                <w:rFonts w:ascii="Arial" w:eastAsia="Times New Roman" w:hAnsi="Arial"/>
                <w:b/>
                <w:i/>
                <w:sz w:val="18"/>
                <w:szCs w:val="22"/>
                <w:lang w:eastAsia="ja-JP"/>
              </w:rPr>
              <w:t>physicalCellId</w:t>
            </w:r>
            <w:proofErr w:type="spellEnd"/>
          </w:p>
          <w:p w14:paraId="0691BE5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sz w:val="18"/>
                <w:szCs w:val="18"/>
                <w:lang w:eastAsia="ja-JP"/>
              </w:rPr>
              <w:t xml:space="preserve">This field specifies the physical cell ID of the neighbour cell for which </w:t>
            </w:r>
            <w:proofErr w:type="spellStart"/>
            <w:r w:rsidRPr="00477609">
              <w:rPr>
                <w:rFonts w:ascii="Arial" w:eastAsia="Times New Roman" w:hAnsi="Arial"/>
                <w:sz w:val="18"/>
                <w:szCs w:val="18"/>
                <w:lang w:eastAsia="ja-JP"/>
              </w:rPr>
              <w:t>SSB</w:t>
            </w:r>
            <w:proofErr w:type="spellEnd"/>
            <w:r w:rsidRPr="00477609">
              <w:rPr>
                <w:rFonts w:ascii="Arial" w:eastAsia="Times New Roman" w:hAnsi="Arial"/>
                <w:sz w:val="18"/>
                <w:szCs w:val="18"/>
                <w:lang w:eastAsia="ja-JP"/>
              </w:rPr>
              <w:t xml:space="preserve"> configuration is provided.</w:t>
            </w:r>
          </w:p>
        </w:tc>
      </w:tr>
      <w:tr w:rsidR="00477609" w:rsidRPr="00477609" w14:paraId="1471C0A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88DB56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77609">
              <w:rPr>
                <w:rFonts w:ascii="Arial" w:eastAsia="Times New Roman" w:hAnsi="Arial"/>
                <w:b/>
                <w:i/>
                <w:sz w:val="18"/>
                <w:szCs w:val="22"/>
                <w:lang w:eastAsia="ja-JP"/>
              </w:rPr>
              <w:t>ssb-IndexNcell</w:t>
            </w:r>
            <w:proofErr w:type="spellEnd"/>
          </w:p>
          <w:p w14:paraId="7F75795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477609">
              <w:rPr>
                <w:rFonts w:ascii="Arial" w:eastAsia="Times New Roman" w:hAnsi="Arial"/>
                <w:sz w:val="18"/>
                <w:szCs w:val="18"/>
                <w:lang w:eastAsia="ja-JP"/>
              </w:rPr>
              <w:t xml:space="preserve">This field specifies the index of the </w:t>
            </w:r>
            <w:proofErr w:type="spellStart"/>
            <w:r w:rsidRPr="00477609">
              <w:rPr>
                <w:rFonts w:ascii="Arial" w:eastAsia="Times New Roman" w:hAnsi="Arial"/>
                <w:sz w:val="18"/>
                <w:szCs w:val="18"/>
                <w:lang w:eastAsia="ja-JP"/>
              </w:rPr>
              <w:t>SSB</w:t>
            </w:r>
            <w:proofErr w:type="spellEnd"/>
            <w:r w:rsidRPr="00477609">
              <w:rPr>
                <w:rFonts w:ascii="Arial" w:eastAsia="Times New Roman" w:hAnsi="Arial"/>
                <w:sz w:val="18"/>
                <w:szCs w:val="18"/>
                <w:lang w:eastAsia="ja-JP"/>
              </w:rPr>
              <w:t xml:space="preserve"> for a neighbour cell. See TS 38.213 [13]. </w:t>
            </w:r>
            <w:r w:rsidRPr="00477609">
              <w:rPr>
                <w:rFonts w:ascii="Arial" w:eastAsia="Times New Roman" w:hAnsi="Arial"/>
                <w:sz w:val="18"/>
                <w:lang w:eastAsia="ja-JP"/>
              </w:rPr>
              <w:t xml:space="preserve">If this field is absent, the UE determines the </w:t>
            </w:r>
            <w:proofErr w:type="spellStart"/>
            <w:r w:rsidRPr="00477609">
              <w:rPr>
                <w:rFonts w:ascii="Arial" w:eastAsia="Times New Roman" w:hAnsi="Arial"/>
                <w:i/>
                <w:iCs/>
                <w:sz w:val="18"/>
                <w:lang w:eastAsia="ja-JP"/>
              </w:rPr>
              <w:t>ssb-IndexNcell</w:t>
            </w:r>
            <w:proofErr w:type="spellEnd"/>
            <w:r w:rsidRPr="00477609">
              <w:rPr>
                <w:rFonts w:ascii="Arial" w:eastAsia="Times New Roman" w:hAnsi="Arial"/>
                <w:sz w:val="18"/>
                <w:lang w:eastAsia="ja-JP"/>
              </w:rPr>
              <w:t xml:space="preserve"> of the </w:t>
            </w:r>
            <w:proofErr w:type="spellStart"/>
            <w:r w:rsidRPr="00477609">
              <w:rPr>
                <w:rFonts w:ascii="Arial" w:eastAsia="Times New Roman" w:hAnsi="Arial"/>
                <w:i/>
                <w:sz w:val="18"/>
                <w:szCs w:val="22"/>
                <w:lang w:eastAsia="ja-JP"/>
              </w:rPr>
              <w:t>physicalCellId</w:t>
            </w:r>
            <w:proofErr w:type="spellEnd"/>
          </w:p>
          <w:p w14:paraId="58BE37D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77609">
              <w:rPr>
                <w:rFonts w:ascii="Arial" w:eastAsia="Times New Roman" w:hAnsi="Arial"/>
                <w:sz w:val="18"/>
                <w:lang w:eastAsia="ja-JP"/>
              </w:rPr>
              <w:t xml:space="preserve">based on its </w:t>
            </w:r>
            <w:proofErr w:type="spellStart"/>
            <w:r w:rsidRPr="00477609">
              <w:rPr>
                <w:rFonts w:ascii="Arial" w:eastAsia="Times New Roman" w:hAnsi="Arial"/>
                <w:sz w:val="18"/>
                <w:lang w:eastAsia="ja-JP"/>
              </w:rPr>
              <w:t>SSB</w:t>
            </w:r>
            <w:proofErr w:type="spellEnd"/>
            <w:r w:rsidRPr="00477609">
              <w:rPr>
                <w:rFonts w:ascii="Arial" w:eastAsia="Times New Roman" w:hAnsi="Arial"/>
                <w:sz w:val="18"/>
                <w:lang w:eastAsia="ja-JP"/>
              </w:rPr>
              <w:t xml:space="preserve"> measurement from the cell.</w:t>
            </w:r>
          </w:p>
        </w:tc>
      </w:tr>
      <w:tr w:rsidR="00477609" w:rsidRPr="00477609" w14:paraId="76CCD2A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AF77B7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77609">
              <w:rPr>
                <w:rFonts w:ascii="Arial" w:eastAsia="Times New Roman" w:hAnsi="Arial"/>
                <w:b/>
                <w:i/>
                <w:sz w:val="18"/>
                <w:szCs w:val="22"/>
                <w:lang w:eastAsia="ja-JP"/>
              </w:rPr>
              <w:t>ssb</w:t>
            </w:r>
            <w:proofErr w:type="spellEnd"/>
            <w:r w:rsidRPr="00477609">
              <w:rPr>
                <w:rFonts w:ascii="Arial" w:eastAsia="Times New Roman" w:hAnsi="Arial"/>
                <w:b/>
                <w:i/>
                <w:sz w:val="18"/>
                <w:szCs w:val="22"/>
                <w:lang w:eastAsia="ja-JP"/>
              </w:rPr>
              <w:t>-Configuration</w:t>
            </w:r>
          </w:p>
          <w:p w14:paraId="334846B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477609">
              <w:rPr>
                <w:rFonts w:ascii="Arial" w:eastAsia="Times New Roman" w:hAnsi="Arial"/>
                <w:sz w:val="18"/>
                <w:szCs w:val="18"/>
                <w:lang w:eastAsia="ja-JP"/>
              </w:rPr>
              <w:t xml:space="preserve">This field specifies the full configuration of the </w:t>
            </w:r>
            <w:proofErr w:type="spellStart"/>
            <w:r w:rsidRPr="00477609">
              <w:rPr>
                <w:rFonts w:ascii="Arial" w:eastAsia="Times New Roman" w:hAnsi="Arial"/>
                <w:sz w:val="18"/>
                <w:szCs w:val="18"/>
                <w:lang w:eastAsia="ja-JP"/>
              </w:rPr>
              <w:t>SSB</w:t>
            </w:r>
            <w:proofErr w:type="spellEnd"/>
            <w:r w:rsidRPr="00477609">
              <w:rPr>
                <w:rFonts w:ascii="Arial" w:eastAsia="Times New Roman" w:hAnsi="Arial"/>
                <w:sz w:val="18"/>
                <w:szCs w:val="18"/>
                <w:lang w:eastAsia="ja-JP"/>
              </w:rPr>
              <w:t xml:space="preserve">. If this field is absent, the UE obtains the configuration for the </w:t>
            </w:r>
            <w:proofErr w:type="spellStart"/>
            <w:r w:rsidRPr="00477609">
              <w:rPr>
                <w:rFonts w:ascii="Arial" w:eastAsia="Times New Roman" w:hAnsi="Arial"/>
                <w:sz w:val="18"/>
                <w:szCs w:val="18"/>
                <w:lang w:eastAsia="ja-JP"/>
              </w:rPr>
              <w:t>SSB</w:t>
            </w:r>
            <w:proofErr w:type="spellEnd"/>
            <w:r w:rsidRPr="00477609">
              <w:rPr>
                <w:rFonts w:ascii="Arial" w:eastAsia="Times New Roman" w:hAnsi="Arial"/>
                <w:sz w:val="18"/>
                <w:szCs w:val="18"/>
                <w:lang w:eastAsia="ja-JP"/>
              </w:rPr>
              <w:t xml:space="preserve"> from </w:t>
            </w:r>
            <w:r w:rsidRPr="00477609">
              <w:rPr>
                <w:rFonts w:ascii="Arial" w:eastAsia="Times New Roman" w:hAnsi="Arial"/>
                <w:i/>
                <w:sz w:val="18"/>
                <w:szCs w:val="18"/>
                <w:lang w:eastAsia="ja-JP"/>
              </w:rPr>
              <w:t>nr-</w:t>
            </w:r>
            <w:proofErr w:type="spellStart"/>
            <w:r w:rsidRPr="00477609">
              <w:rPr>
                <w:rFonts w:ascii="Arial" w:eastAsia="Times New Roman" w:hAnsi="Arial"/>
                <w:i/>
                <w:sz w:val="18"/>
                <w:szCs w:val="18"/>
                <w:lang w:eastAsia="ja-JP"/>
              </w:rPr>
              <w:t>SSB</w:t>
            </w:r>
            <w:proofErr w:type="spellEnd"/>
            <w:r w:rsidRPr="00477609">
              <w:rPr>
                <w:rFonts w:ascii="Arial" w:eastAsia="Times New Roman" w:hAnsi="Arial"/>
                <w:i/>
                <w:sz w:val="18"/>
                <w:szCs w:val="18"/>
                <w:lang w:eastAsia="ja-JP"/>
              </w:rPr>
              <w:t>-Config</w:t>
            </w:r>
            <w:r w:rsidRPr="00477609">
              <w:rPr>
                <w:rFonts w:ascii="Arial" w:eastAsia="Times New Roman" w:hAnsi="Arial"/>
                <w:iCs/>
                <w:sz w:val="18"/>
                <w:szCs w:val="18"/>
                <w:lang w:eastAsia="ja-JP"/>
              </w:rPr>
              <w:t xml:space="preserve"> received as part of DL-PRS assistance data in LPP</w:t>
            </w:r>
            <w:r w:rsidRPr="00477609">
              <w:rPr>
                <w:rFonts w:ascii="Arial" w:eastAsia="Times New Roman" w:hAnsi="Arial"/>
                <w:i/>
                <w:sz w:val="18"/>
                <w:szCs w:val="18"/>
                <w:lang w:eastAsia="ja-JP"/>
              </w:rPr>
              <w:t>,</w:t>
            </w:r>
            <w:r w:rsidRPr="00477609">
              <w:rPr>
                <w:rFonts w:ascii="Arial" w:eastAsia="Times New Roman" w:hAnsi="Arial"/>
                <w:sz w:val="18"/>
                <w:szCs w:val="18"/>
                <w:lang w:eastAsia="ja-JP"/>
              </w:rPr>
              <w:t xml:space="preserve"> see TS 37.355 [49], by looking up the corresponding </w:t>
            </w:r>
            <w:proofErr w:type="spellStart"/>
            <w:r w:rsidRPr="00477609">
              <w:rPr>
                <w:rFonts w:ascii="Arial" w:eastAsia="Times New Roman" w:hAnsi="Arial"/>
                <w:sz w:val="18"/>
                <w:szCs w:val="18"/>
                <w:lang w:eastAsia="ja-JP"/>
              </w:rPr>
              <w:t>SSB</w:t>
            </w:r>
            <w:proofErr w:type="spellEnd"/>
            <w:r w:rsidRPr="00477609">
              <w:rPr>
                <w:rFonts w:ascii="Arial" w:eastAsia="Times New Roman" w:hAnsi="Arial"/>
                <w:sz w:val="18"/>
                <w:szCs w:val="18"/>
                <w:lang w:eastAsia="ja-JP"/>
              </w:rPr>
              <w:t xml:space="preserve"> configuration using the field </w:t>
            </w:r>
            <w:proofErr w:type="spellStart"/>
            <w:r w:rsidRPr="00477609">
              <w:rPr>
                <w:rFonts w:ascii="Arial" w:eastAsia="Times New Roman" w:hAnsi="Arial"/>
                <w:i/>
                <w:sz w:val="18"/>
                <w:szCs w:val="18"/>
                <w:lang w:eastAsia="ja-JP"/>
              </w:rPr>
              <w:t>physicalCellId</w:t>
            </w:r>
            <w:proofErr w:type="spellEnd"/>
            <w:r w:rsidRPr="00477609">
              <w:rPr>
                <w:rFonts w:ascii="Arial" w:eastAsia="Times New Roman" w:hAnsi="Arial"/>
                <w:sz w:val="18"/>
                <w:szCs w:val="18"/>
                <w:lang w:eastAsia="ja-JP"/>
              </w:rPr>
              <w:t>.</w:t>
            </w:r>
          </w:p>
        </w:tc>
      </w:tr>
    </w:tbl>
    <w:p w14:paraId="2AB984FE" w14:textId="77777777" w:rsidR="00477609" w:rsidRPr="00477609" w:rsidRDefault="00477609" w:rsidP="00477609">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7609" w:rsidRPr="00477609" w14:paraId="06CDEE37"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A2FCCBB"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77609">
              <w:rPr>
                <w:rFonts w:ascii="Arial" w:eastAsia="Times New Roman" w:hAnsi="Arial"/>
                <w:b/>
                <w:i/>
                <w:sz w:val="18"/>
                <w:szCs w:val="22"/>
                <w:lang w:eastAsia="ja-JP"/>
              </w:rPr>
              <w:t xml:space="preserve">DL-PRS-Info </w:t>
            </w:r>
            <w:r w:rsidRPr="00477609">
              <w:rPr>
                <w:rFonts w:ascii="Arial" w:eastAsia="Times New Roman" w:hAnsi="Arial"/>
                <w:b/>
                <w:sz w:val="18"/>
                <w:szCs w:val="22"/>
                <w:lang w:eastAsia="ja-JP"/>
              </w:rPr>
              <w:t>field descriptions</w:t>
            </w:r>
          </w:p>
        </w:tc>
      </w:tr>
      <w:tr w:rsidR="00477609" w:rsidRPr="00477609" w14:paraId="5C2321C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5386403"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b/>
                <w:i/>
                <w:sz w:val="18"/>
                <w:szCs w:val="22"/>
                <w:lang w:eastAsia="ja-JP"/>
              </w:rPr>
              <w:t>dl-PRS-ID</w:t>
            </w:r>
          </w:p>
          <w:p w14:paraId="7F618B1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sz w:val="18"/>
                <w:szCs w:val="18"/>
                <w:lang w:eastAsia="ja-JP"/>
              </w:rPr>
              <w:t xml:space="preserve">This field specifies the UE specific </w:t>
            </w:r>
            <w:proofErr w:type="spellStart"/>
            <w:r w:rsidRPr="00477609">
              <w:rPr>
                <w:rFonts w:ascii="Arial" w:eastAsia="Times New Roman" w:hAnsi="Arial"/>
                <w:sz w:val="18"/>
                <w:szCs w:val="18"/>
                <w:lang w:eastAsia="ja-JP"/>
              </w:rPr>
              <w:t>TRP</w:t>
            </w:r>
            <w:proofErr w:type="spellEnd"/>
            <w:r w:rsidRPr="00477609">
              <w:rPr>
                <w:rFonts w:ascii="Arial" w:eastAsia="Times New Roman" w:hAnsi="Arial"/>
                <w:sz w:val="18"/>
                <w:szCs w:val="18"/>
                <w:lang w:eastAsia="ja-JP"/>
              </w:rPr>
              <w:t xml:space="preserve"> ID (see TS 37.355 [49]) for which PRS configuration is provided. </w:t>
            </w:r>
          </w:p>
        </w:tc>
      </w:tr>
      <w:tr w:rsidR="00477609" w:rsidRPr="00477609" w14:paraId="30FA0C8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AD33FA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77609">
              <w:rPr>
                <w:rFonts w:ascii="Arial" w:eastAsia="Times New Roman" w:hAnsi="Arial"/>
                <w:b/>
                <w:i/>
                <w:sz w:val="18"/>
                <w:szCs w:val="22"/>
                <w:lang w:eastAsia="ja-JP"/>
              </w:rPr>
              <w:t>dl</w:t>
            </w:r>
            <w:r w:rsidRPr="00477609">
              <w:rPr>
                <w:rFonts w:ascii="宋体" w:hAnsi="宋体"/>
                <w:b/>
                <w:i/>
                <w:sz w:val="18"/>
                <w:szCs w:val="22"/>
                <w:lang w:eastAsia="zh-CN"/>
              </w:rPr>
              <w:t>-</w:t>
            </w:r>
            <w:r w:rsidRPr="00477609">
              <w:rPr>
                <w:rFonts w:ascii="Arial" w:eastAsia="Times New Roman" w:hAnsi="Arial"/>
                <w:b/>
                <w:i/>
                <w:sz w:val="18"/>
                <w:szCs w:val="22"/>
                <w:lang w:eastAsia="ja-JP"/>
              </w:rPr>
              <w:t>PRS-</w:t>
            </w:r>
            <w:proofErr w:type="spellStart"/>
            <w:r w:rsidRPr="00477609">
              <w:rPr>
                <w:rFonts w:ascii="Arial" w:eastAsia="Times New Roman" w:hAnsi="Arial"/>
                <w:b/>
                <w:i/>
                <w:sz w:val="18"/>
                <w:szCs w:val="22"/>
                <w:lang w:eastAsia="ja-JP"/>
              </w:rPr>
              <w:t>ResourceSetId</w:t>
            </w:r>
            <w:proofErr w:type="spellEnd"/>
          </w:p>
          <w:p w14:paraId="253D051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77609">
              <w:rPr>
                <w:rFonts w:ascii="Arial" w:eastAsia="Times New Roman" w:hAnsi="Arial"/>
                <w:sz w:val="18"/>
                <w:szCs w:val="18"/>
                <w:lang w:eastAsia="ja-JP"/>
              </w:rPr>
              <w:t>This field specifies the PRS-</w:t>
            </w:r>
            <w:proofErr w:type="spellStart"/>
            <w:r w:rsidRPr="00477609">
              <w:rPr>
                <w:rFonts w:ascii="Arial" w:eastAsia="Times New Roman" w:hAnsi="Arial"/>
                <w:sz w:val="18"/>
                <w:szCs w:val="18"/>
                <w:lang w:eastAsia="ja-JP"/>
              </w:rPr>
              <w:t>ResourceSet</w:t>
            </w:r>
            <w:proofErr w:type="spellEnd"/>
            <w:r w:rsidRPr="00477609">
              <w:rPr>
                <w:rFonts w:ascii="Arial" w:eastAsia="Times New Roman" w:hAnsi="Arial"/>
                <w:sz w:val="18"/>
                <w:szCs w:val="18"/>
                <w:lang w:eastAsia="ja-JP"/>
              </w:rPr>
              <w:t xml:space="preserve"> ID of a PRS </w:t>
            </w:r>
            <w:proofErr w:type="spellStart"/>
            <w:r w:rsidRPr="00477609">
              <w:rPr>
                <w:rFonts w:ascii="Arial" w:eastAsia="Times New Roman" w:hAnsi="Arial"/>
                <w:sz w:val="18"/>
                <w:szCs w:val="18"/>
                <w:lang w:eastAsia="ja-JP"/>
              </w:rPr>
              <w:t>resourceSet</w:t>
            </w:r>
            <w:proofErr w:type="spellEnd"/>
            <w:r w:rsidRPr="00477609">
              <w:rPr>
                <w:rFonts w:ascii="Arial" w:eastAsia="Times New Roman" w:hAnsi="Arial"/>
                <w:sz w:val="18"/>
                <w:szCs w:val="18"/>
                <w:lang w:eastAsia="ja-JP"/>
              </w:rPr>
              <w:t>.</w:t>
            </w:r>
          </w:p>
        </w:tc>
      </w:tr>
      <w:tr w:rsidR="00477609" w:rsidRPr="00477609" w14:paraId="7830853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3BEFBC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77609">
              <w:rPr>
                <w:rFonts w:ascii="Arial" w:eastAsia="Times New Roman" w:hAnsi="Arial"/>
                <w:b/>
                <w:i/>
                <w:sz w:val="18"/>
                <w:szCs w:val="22"/>
                <w:lang w:eastAsia="ja-JP"/>
              </w:rPr>
              <w:t>dl-PRS-</w:t>
            </w:r>
            <w:proofErr w:type="spellStart"/>
            <w:r w:rsidRPr="00477609">
              <w:rPr>
                <w:rFonts w:ascii="Arial" w:eastAsia="Times New Roman" w:hAnsi="Arial"/>
                <w:b/>
                <w:i/>
                <w:sz w:val="18"/>
                <w:szCs w:val="22"/>
                <w:lang w:eastAsia="ja-JP"/>
              </w:rPr>
              <w:t>ResourceId</w:t>
            </w:r>
            <w:proofErr w:type="spellEnd"/>
          </w:p>
          <w:p w14:paraId="50CD89E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77609">
              <w:rPr>
                <w:rFonts w:ascii="Arial" w:eastAsia="Times New Roman" w:hAnsi="Arial"/>
                <w:sz w:val="18"/>
                <w:szCs w:val="18"/>
                <w:lang w:eastAsia="ja-JP"/>
              </w:rPr>
              <w:t xml:space="preserve">This field specifies the PRS-Resource ID of a PRS resource. </w:t>
            </w:r>
            <w:r w:rsidRPr="00477609">
              <w:rPr>
                <w:rFonts w:ascii="Arial" w:eastAsia="Times New Roman" w:hAnsi="Arial"/>
                <w:sz w:val="18"/>
                <w:lang w:eastAsia="ja-JP"/>
              </w:rPr>
              <w:t xml:space="preserve">If this field is absent, the UE determines the </w:t>
            </w:r>
            <w:r w:rsidRPr="00477609">
              <w:rPr>
                <w:rFonts w:ascii="Arial" w:eastAsia="Times New Roman" w:hAnsi="Arial"/>
                <w:i/>
                <w:iCs/>
                <w:sz w:val="18"/>
                <w:lang w:eastAsia="ja-JP"/>
              </w:rPr>
              <w:t>dl-PRS-</w:t>
            </w:r>
            <w:proofErr w:type="spellStart"/>
            <w:r w:rsidRPr="00477609">
              <w:rPr>
                <w:rFonts w:ascii="Arial" w:eastAsia="Times New Roman" w:hAnsi="Arial"/>
                <w:i/>
                <w:iCs/>
                <w:sz w:val="18"/>
                <w:lang w:eastAsia="ja-JP"/>
              </w:rPr>
              <w:t>ResourceID</w:t>
            </w:r>
            <w:proofErr w:type="spellEnd"/>
            <w:r w:rsidRPr="00477609">
              <w:rPr>
                <w:rFonts w:ascii="Arial" w:eastAsia="Times New Roman" w:hAnsi="Arial"/>
                <w:sz w:val="18"/>
                <w:lang w:eastAsia="ja-JP"/>
              </w:rPr>
              <w:t xml:space="preserve"> based on its PRS measurement from the </w:t>
            </w:r>
            <w:proofErr w:type="spellStart"/>
            <w:r w:rsidRPr="00477609">
              <w:rPr>
                <w:rFonts w:ascii="Arial" w:eastAsia="Times New Roman" w:hAnsi="Arial"/>
                <w:sz w:val="18"/>
                <w:lang w:eastAsia="ja-JP"/>
              </w:rPr>
              <w:t>TRP</w:t>
            </w:r>
            <w:proofErr w:type="spellEnd"/>
            <w:r w:rsidRPr="00477609">
              <w:rPr>
                <w:rFonts w:ascii="Arial" w:eastAsia="Times New Roman" w:hAnsi="Arial"/>
                <w:sz w:val="18"/>
                <w:lang w:eastAsia="ja-JP"/>
              </w:rPr>
              <w:t xml:space="preserve"> </w:t>
            </w:r>
            <w:r w:rsidRPr="00477609">
              <w:rPr>
                <w:rFonts w:ascii="Arial" w:eastAsia="Times New Roman" w:hAnsi="Arial"/>
                <w:sz w:val="18"/>
                <w:szCs w:val="18"/>
                <w:lang w:eastAsia="ja-JP"/>
              </w:rPr>
              <w:t xml:space="preserve">(see TS 37.355 [49]) </w:t>
            </w:r>
            <w:r w:rsidRPr="00477609">
              <w:rPr>
                <w:rFonts w:ascii="Arial" w:eastAsia="Times New Roman" w:hAnsi="Arial"/>
                <w:sz w:val="18"/>
                <w:lang w:eastAsia="ja-JP"/>
              </w:rPr>
              <w:t>and DL-PRS Resource Set.</w:t>
            </w:r>
          </w:p>
        </w:tc>
      </w:tr>
    </w:tbl>
    <w:p w14:paraId="78735316" w14:textId="77777777" w:rsidR="00477609" w:rsidRPr="00477609" w:rsidRDefault="00477609" w:rsidP="00477609">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77609" w:rsidRPr="00477609" w14:paraId="7FC1CF68"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7B477789"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477609">
              <w:rPr>
                <w:rFonts w:ascii="Arial" w:eastAsia="Times New Roman" w:hAnsi="Arial"/>
                <w:b/>
                <w:i/>
                <w:sz w:val="18"/>
                <w:szCs w:val="22"/>
                <w:lang w:eastAsia="ja-JP"/>
              </w:rPr>
              <w:lastRenderedPageBreak/>
              <w:t>SSB</w:t>
            </w:r>
            <w:proofErr w:type="spellEnd"/>
            <w:r w:rsidRPr="00477609">
              <w:rPr>
                <w:rFonts w:ascii="Arial" w:eastAsia="Times New Roman" w:hAnsi="Arial"/>
                <w:b/>
                <w:i/>
                <w:sz w:val="18"/>
                <w:szCs w:val="22"/>
                <w:lang w:eastAsia="ja-JP"/>
              </w:rPr>
              <w:t xml:space="preserve">-Configuration </w:t>
            </w:r>
            <w:r w:rsidRPr="00477609">
              <w:rPr>
                <w:rFonts w:ascii="Arial" w:eastAsia="Times New Roman" w:hAnsi="Arial"/>
                <w:b/>
                <w:sz w:val="18"/>
                <w:szCs w:val="22"/>
                <w:lang w:eastAsia="ja-JP"/>
              </w:rPr>
              <w:t>field descriptions</w:t>
            </w:r>
          </w:p>
        </w:tc>
      </w:tr>
      <w:tr w:rsidR="00477609" w:rsidRPr="00477609" w14:paraId="2648DDE3"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493EC6BC" w14:textId="77777777" w:rsidR="00477609" w:rsidRPr="00477609" w:rsidRDefault="00477609" w:rsidP="00477609">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477609">
              <w:rPr>
                <w:rFonts w:ascii="Arial" w:hAnsi="Arial"/>
                <w:b/>
                <w:i/>
                <w:sz w:val="18"/>
                <w:szCs w:val="22"/>
                <w:lang w:eastAsia="zh-CN"/>
              </w:rPr>
              <w:t>halfFrameIndex</w:t>
            </w:r>
            <w:proofErr w:type="spellEnd"/>
          </w:p>
          <w:p w14:paraId="085B012D" w14:textId="77777777" w:rsidR="00477609" w:rsidRPr="00477609" w:rsidRDefault="00477609" w:rsidP="00477609">
            <w:pPr>
              <w:keepNext/>
              <w:keepLines/>
              <w:overflowPunct w:val="0"/>
              <w:autoSpaceDE w:val="0"/>
              <w:autoSpaceDN w:val="0"/>
              <w:adjustRightInd w:val="0"/>
              <w:spacing w:after="0"/>
              <w:textAlignment w:val="baseline"/>
              <w:rPr>
                <w:rFonts w:ascii="Arial" w:eastAsia="Yu Mincho" w:hAnsi="Arial"/>
                <w:b/>
                <w:sz w:val="18"/>
                <w:szCs w:val="22"/>
              </w:rPr>
            </w:pPr>
            <w:r w:rsidRPr="00477609">
              <w:rPr>
                <w:rFonts w:ascii="Arial" w:eastAsia="Times New Roman" w:hAnsi="Arial"/>
                <w:sz w:val="18"/>
                <w:szCs w:val="18"/>
                <w:lang w:eastAsia="ja-JP"/>
              </w:rPr>
              <w:t xml:space="preserve">Indicates </w:t>
            </w:r>
            <w:r w:rsidRPr="00477609">
              <w:rPr>
                <w:rFonts w:ascii="Arial" w:eastAsia="Times New Roman" w:hAnsi="Arial"/>
                <w:sz w:val="18"/>
                <w:szCs w:val="18"/>
                <w:lang w:eastAsia="zh-CN"/>
              </w:rPr>
              <w:t xml:space="preserve">whether </w:t>
            </w:r>
            <w:proofErr w:type="spellStart"/>
            <w:r w:rsidRPr="00477609">
              <w:rPr>
                <w:rFonts w:ascii="Arial" w:eastAsia="Times New Roman" w:hAnsi="Arial"/>
                <w:sz w:val="18"/>
                <w:szCs w:val="18"/>
                <w:lang w:eastAsia="zh-CN"/>
              </w:rPr>
              <w:t>SSB</w:t>
            </w:r>
            <w:proofErr w:type="spellEnd"/>
            <w:r w:rsidRPr="00477609">
              <w:rPr>
                <w:rFonts w:ascii="Arial" w:eastAsia="Times New Roman" w:hAnsi="Arial"/>
                <w:sz w:val="18"/>
                <w:szCs w:val="18"/>
                <w:lang w:eastAsia="zh-CN"/>
              </w:rPr>
              <w:t xml:space="preserve"> is in the first half or the second half of the frame.</w:t>
            </w:r>
            <w:r w:rsidRPr="00477609">
              <w:rPr>
                <w:rFonts w:ascii="Arial" w:eastAsia="Times New Roman" w:hAnsi="Arial"/>
                <w:b/>
                <w:sz w:val="18"/>
                <w:szCs w:val="18"/>
                <w:lang w:eastAsia="zh-CN"/>
              </w:rPr>
              <w:t xml:space="preserve"> </w:t>
            </w:r>
            <w:r w:rsidRPr="00477609">
              <w:rPr>
                <w:rFonts w:ascii="Arial" w:eastAsia="Times New Roman" w:hAnsi="Arial"/>
                <w:sz w:val="18"/>
                <w:szCs w:val="18"/>
                <w:lang w:eastAsia="zh-CN"/>
              </w:rPr>
              <w:t>Value zero indicates the first half and value 1 indicates the second half.</w:t>
            </w:r>
          </w:p>
        </w:tc>
      </w:tr>
      <w:tr w:rsidR="00477609" w:rsidRPr="00477609" w14:paraId="6A02167A"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54750C54" w14:textId="77777777" w:rsidR="00477609" w:rsidRPr="00477609" w:rsidRDefault="00477609" w:rsidP="00477609">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proofErr w:type="spellStart"/>
            <w:r w:rsidRPr="00477609">
              <w:rPr>
                <w:rFonts w:ascii="Arial" w:eastAsia="Times New Roman" w:hAnsi="Arial"/>
                <w:b/>
                <w:i/>
                <w:snapToGrid w:val="0"/>
                <w:sz w:val="18"/>
                <w:lang w:eastAsia="ja-JP"/>
              </w:rPr>
              <w:t>integerSubframeOffset</w:t>
            </w:r>
            <w:proofErr w:type="spellEnd"/>
          </w:p>
          <w:p w14:paraId="2966DB91"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r w:rsidRPr="00477609">
              <w:rPr>
                <w:rFonts w:ascii="Arial" w:eastAsia="Times New Roman" w:hAnsi="Arial"/>
                <w:sz w:val="18"/>
                <w:lang w:eastAsia="ja-JP"/>
              </w:rPr>
              <w:t xml:space="preserve">Indicates the subframe boundary offset of the cell in which </w:t>
            </w:r>
            <w:proofErr w:type="spellStart"/>
            <w:r w:rsidRPr="00477609">
              <w:rPr>
                <w:rFonts w:ascii="Arial" w:eastAsia="Times New Roman" w:hAnsi="Arial"/>
                <w:sz w:val="18"/>
                <w:lang w:eastAsia="ja-JP"/>
              </w:rPr>
              <w:t>SSB</w:t>
            </w:r>
            <w:proofErr w:type="spellEnd"/>
            <w:r w:rsidRPr="00477609">
              <w:rPr>
                <w:rFonts w:ascii="Arial" w:eastAsia="Times New Roman" w:hAnsi="Arial"/>
                <w:sz w:val="18"/>
                <w:lang w:eastAsia="ja-JP"/>
              </w:rPr>
              <w:t xml:space="preserve"> is </w:t>
            </w:r>
            <w:proofErr w:type="spellStart"/>
            <w:r w:rsidRPr="00477609">
              <w:rPr>
                <w:rFonts w:ascii="Arial" w:eastAsia="Times New Roman" w:hAnsi="Arial"/>
                <w:sz w:val="18"/>
                <w:lang w:eastAsia="ja-JP"/>
              </w:rPr>
              <w:t>transmited</w:t>
            </w:r>
            <w:proofErr w:type="spellEnd"/>
            <w:r w:rsidRPr="00477609">
              <w:rPr>
                <w:rFonts w:ascii="Arial" w:eastAsia="Times New Roman" w:hAnsi="Arial"/>
                <w:bCs/>
                <w:iCs/>
                <w:noProof/>
                <w:sz w:val="18"/>
                <w:lang w:eastAsia="ja-JP"/>
              </w:rPr>
              <w:t>.</w:t>
            </w:r>
          </w:p>
        </w:tc>
      </w:tr>
      <w:tr w:rsidR="00477609" w:rsidRPr="00477609" w14:paraId="4BE489F9"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6D252720" w14:textId="77777777" w:rsidR="00477609" w:rsidRPr="00477609" w:rsidRDefault="00477609" w:rsidP="00477609">
            <w:pPr>
              <w:widowControl w:val="0"/>
              <w:overflowPunct w:val="0"/>
              <w:autoSpaceDE w:val="0"/>
              <w:autoSpaceDN w:val="0"/>
              <w:adjustRightInd w:val="0"/>
              <w:spacing w:after="0"/>
              <w:textAlignment w:val="baseline"/>
              <w:rPr>
                <w:rFonts w:ascii="Arial" w:eastAsia="Times New Roman" w:hAnsi="Arial"/>
                <w:b/>
                <w:bCs/>
                <w:i/>
                <w:iCs/>
                <w:noProof/>
                <w:sz w:val="18"/>
              </w:rPr>
            </w:pPr>
            <w:r w:rsidRPr="00477609">
              <w:rPr>
                <w:rFonts w:ascii="Arial" w:eastAsia="Times New Roman" w:hAnsi="Arial"/>
                <w:b/>
                <w:bCs/>
                <w:i/>
                <w:iCs/>
                <w:noProof/>
                <w:sz w:val="18"/>
                <w:lang w:eastAsia="ja-JP"/>
              </w:rPr>
              <w:t>sfn0-Offset</w:t>
            </w:r>
          </w:p>
          <w:p w14:paraId="455AEA8A" w14:textId="77777777" w:rsidR="00477609" w:rsidRPr="00477609" w:rsidRDefault="00477609" w:rsidP="00477609">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477609">
              <w:rPr>
                <w:rFonts w:ascii="Arial" w:eastAsia="Times New Roman" w:hAnsi="Arial"/>
                <w:bCs/>
                <w:iCs/>
                <w:noProof/>
                <w:sz w:val="18"/>
                <w:lang w:eastAsia="ja-JP"/>
              </w:rPr>
              <w:t>Indiactes the time offset of the SFN0 slot 0 for the cell with respect to SFN0 slot 0 of serving cell.</w:t>
            </w:r>
          </w:p>
        </w:tc>
      </w:tr>
      <w:tr w:rsidR="00477609" w:rsidRPr="00477609" w14:paraId="41A97577"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198DE722"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sz w:val="18"/>
                <w:szCs w:val="22"/>
                <w:lang w:eastAsia="zh-CN"/>
              </w:rPr>
            </w:pPr>
            <w:proofErr w:type="spellStart"/>
            <w:r w:rsidRPr="00477609">
              <w:rPr>
                <w:rFonts w:ascii="Arial" w:hAnsi="Arial"/>
                <w:b/>
                <w:i/>
                <w:sz w:val="18"/>
                <w:szCs w:val="22"/>
                <w:lang w:eastAsia="zh-CN"/>
              </w:rPr>
              <w:t>sfn</w:t>
            </w:r>
            <w:proofErr w:type="spellEnd"/>
            <w:r w:rsidRPr="00477609">
              <w:rPr>
                <w:rFonts w:ascii="Arial" w:hAnsi="Arial"/>
                <w:b/>
                <w:i/>
                <w:sz w:val="18"/>
                <w:szCs w:val="22"/>
                <w:lang w:eastAsia="zh-CN"/>
              </w:rPr>
              <w:t>-Offset</w:t>
            </w:r>
          </w:p>
          <w:p w14:paraId="73E8B660" w14:textId="77777777" w:rsidR="00477609" w:rsidRPr="00477609" w:rsidRDefault="00477609" w:rsidP="00477609">
            <w:pPr>
              <w:keepNext/>
              <w:keepLines/>
              <w:overflowPunct w:val="0"/>
              <w:autoSpaceDE w:val="0"/>
              <w:autoSpaceDN w:val="0"/>
              <w:adjustRightInd w:val="0"/>
              <w:spacing w:after="0"/>
              <w:textAlignment w:val="baseline"/>
              <w:rPr>
                <w:rFonts w:ascii="Arial" w:eastAsia="Yu Mincho" w:hAnsi="Arial"/>
                <w:b/>
                <w:i/>
                <w:sz w:val="18"/>
                <w:szCs w:val="22"/>
              </w:rPr>
            </w:pPr>
            <w:r w:rsidRPr="00477609">
              <w:rPr>
                <w:rFonts w:ascii="Arial" w:eastAsia="Times New Roman" w:hAnsi="Arial" w:cs="Arial"/>
                <w:sz w:val="18"/>
                <w:szCs w:val="18"/>
                <w:lang w:eastAsia="ja-JP"/>
              </w:rPr>
              <w:t xml:space="preserve">Specifies the </w:t>
            </w:r>
            <w:proofErr w:type="spellStart"/>
            <w:r w:rsidRPr="00477609">
              <w:rPr>
                <w:rFonts w:ascii="Arial" w:eastAsia="Times New Roman" w:hAnsi="Arial" w:cs="Arial"/>
                <w:sz w:val="18"/>
                <w:szCs w:val="18"/>
                <w:lang w:eastAsia="ja-JP"/>
              </w:rPr>
              <w:t>SFN</w:t>
            </w:r>
            <w:proofErr w:type="spellEnd"/>
            <w:r w:rsidRPr="00477609">
              <w:rPr>
                <w:rFonts w:ascii="Arial" w:eastAsia="Times New Roman" w:hAnsi="Arial" w:cs="Arial"/>
                <w:sz w:val="18"/>
                <w:szCs w:val="18"/>
                <w:lang w:eastAsia="ja-JP"/>
              </w:rPr>
              <w:t xml:space="preserve"> offset</w:t>
            </w:r>
            <w:r w:rsidRPr="00477609">
              <w:rPr>
                <w:rFonts w:ascii="Arial" w:eastAsia="Times New Roman" w:hAnsi="Arial" w:cs="Arial"/>
                <w:sz w:val="18"/>
                <w:szCs w:val="18"/>
                <w:lang w:eastAsia="zh-CN"/>
              </w:rPr>
              <w:t xml:space="preserve"> </w:t>
            </w:r>
            <w:r w:rsidRPr="00477609">
              <w:rPr>
                <w:rFonts w:ascii="Arial" w:eastAsia="Times New Roman" w:hAnsi="Arial" w:cs="Arial"/>
                <w:sz w:val="18"/>
                <w:szCs w:val="18"/>
                <w:lang w:eastAsia="ja-JP"/>
              </w:rPr>
              <w:t xml:space="preserve">between the </w:t>
            </w:r>
            <w:r w:rsidRPr="00477609">
              <w:rPr>
                <w:rFonts w:ascii="Arial" w:eastAsia="Times New Roman" w:hAnsi="Arial" w:cs="Arial"/>
                <w:sz w:val="18"/>
                <w:szCs w:val="18"/>
                <w:lang w:eastAsia="zh-CN"/>
              </w:rPr>
              <w:t>cell</w:t>
            </w:r>
            <w:r w:rsidRPr="00477609">
              <w:rPr>
                <w:rFonts w:ascii="Arial" w:eastAsia="Times New Roman" w:hAnsi="Arial" w:cs="Arial"/>
                <w:sz w:val="18"/>
                <w:szCs w:val="18"/>
                <w:lang w:eastAsia="ja-JP"/>
              </w:rPr>
              <w:t xml:space="preserve"> in which </w:t>
            </w:r>
            <w:proofErr w:type="spellStart"/>
            <w:r w:rsidRPr="00477609">
              <w:rPr>
                <w:rFonts w:ascii="Arial" w:eastAsia="Times New Roman" w:hAnsi="Arial" w:cs="Arial"/>
                <w:sz w:val="18"/>
                <w:szCs w:val="18"/>
                <w:lang w:eastAsia="ja-JP"/>
              </w:rPr>
              <w:t>SSB</w:t>
            </w:r>
            <w:proofErr w:type="spellEnd"/>
            <w:r w:rsidRPr="00477609">
              <w:rPr>
                <w:rFonts w:ascii="Arial" w:eastAsia="Times New Roman" w:hAnsi="Arial" w:cs="Arial"/>
                <w:sz w:val="18"/>
                <w:szCs w:val="18"/>
                <w:lang w:eastAsia="ja-JP"/>
              </w:rPr>
              <w:t xml:space="preserve"> is </w:t>
            </w:r>
            <w:proofErr w:type="spellStart"/>
            <w:r w:rsidRPr="00477609">
              <w:rPr>
                <w:rFonts w:ascii="Arial" w:eastAsia="Times New Roman" w:hAnsi="Arial" w:cs="Arial"/>
                <w:sz w:val="18"/>
                <w:szCs w:val="18"/>
                <w:lang w:eastAsia="ja-JP"/>
              </w:rPr>
              <w:t>transmited</w:t>
            </w:r>
            <w:proofErr w:type="spellEnd"/>
            <w:r w:rsidRPr="00477609">
              <w:rPr>
                <w:rFonts w:ascii="Arial" w:eastAsia="Times New Roman" w:hAnsi="Arial" w:cs="Arial"/>
                <w:sz w:val="18"/>
                <w:szCs w:val="18"/>
                <w:lang w:eastAsia="ja-JP"/>
              </w:rPr>
              <w:t xml:space="preserve"> and serving cell.</w:t>
            </w:r>
            <w:r w:rsidRPr="00477609">
              <w:rPr>
                <w:rFonts w:ascii="Arial" w:eastAsia="Times New Roman" w:hAnsi="Arial" w:cs="Arial"/>
                <w:sz w:val="18"/>
                <w:szCs w:val="18"/>
                <w:lang w:eastAsia="zh-CN"/>
              </w:rPr>
              <w:t xml:space="preserve"> </w:t>
            </w:r>
            <w:bookmarkStart w:id="11" w:name="OLE_LINK36"/>
            <w:bookmarkStart w:id="12" w:name="OLE_LINK37"/>
            <w:r w:rsidRPr="00477609">
              <w:rPr>
                <w:rFonts w:ascii="Arial" w:eastAsia="Times New Roman" w:hAnsi="Arial" w:cs="Arial"/>
                <w:sz w:val="18"/>
                <w:szCs w:val="18"/>
                <w:lang w:eastAsia="ja-JP"/>
              </w:rPr>
              <w:t>The offset corresponds to the number of full radio frames counted from the beginning of a radio frame #0 of</w:t>
            </w:r>
            <w:r w:rsidRPr="00477609">
              <w:rPr>
                <w:rFonts w:ascii="Arial" w:eastAsia="Times New Roman" w:hAnsi="Arial" w:cs="Arial"/>
                <w:sz w:val="18"/>
                <w:szCs w:val="18"/>
                <w:lang w:eastAsia="zh-CN"/>
              </w:rPr>
              <w:t xml:space="preserve"> serving cell</w:t>
            </w:r>
            <w:r w:rsidRPr="00477609">
              <w:rPr>
                <w:rFonts w:ascii="Arial" w:eastAsia="Times New Roman" w:hAnsi="Arial" w:cs="Arial"/>
                <w:sz w:val="18"/>
                <w:szCs w:val="18"/>
                <w:lang w:eastAsia="ja-JP"/>
              </w:rPr>
              <w:t xml:space="preserve"> to the beginning of the closest subsequent radio frame #0 of the </w:t>
            </w:r>
            <w:r w:rsidRPr="00477609">
              <w:rPr>
                <w:rFonts w:ascii="Arial" w:eastAsia="Times New Roman" w:hAnsi="Arial" w:cs="Arial"/>
                <w:sz w:val="18"/>
                <w:szCs w:val="18"/>
                <w:lang w:eastAsia="zh-CN"/>
              </w:rPr>
              <w:t xml:space="preserve">cell </w:t>
            </w:r>
            <w:r w:rsidRPr="00477609">
              <w:rPr>
                <w:rFonts w:ascii="Arial" w:eastAsia="Times New Roman" w:hAnsi="Arial" w:cs="Arial"/>
                <w:sz w:val="18"/>
                <w:szCs w:val="18"/>
                <w:lang w:eastAsia="ja-JP"/>
              </w:rPr>
              <w:t xml:space="preserve">in which </w:t>
            </w:r>
            <w:proofErr w:type="spellStart"/>
            <w:r w:rsidRPr="00477609">
              <w:rPr>
                <w:rFonts w:ascii="Arial" w:eastAsia="Times New Roman" w:hAnsi="Arial" w:cs="Arial"/>
                <w:sz w:val="18"/>
                <w:szCs w:val="18"/>
                <w:lang w:eastAsia="ja-JP"/>
              </w:rPr>
              <w:t>SSB</w:t>
            </w:r>
            <w:proofErr w:type="spellEnd"/>
            <w:r w:rsidRPr="00477609">
              <w:rPr>
                <w:rFonts w:ascii="Arial" w:eastAsia="Times New Roman" w:hAnsi="Arial" w:cs="Arial"/>
                <w:sz w:val="18"/>
                <w:szCs w:val="18"/>
                <w:lang w:eastAsia="ja-JP"/>
              </w:rPr>
              <w:t xml:space="preserve"> is transmi</w:t>
            </w:r>
            <w:r w:rsidRPr="00477609">
              <w:rPr>
                <w:rFonts w:ascii="Arial" w:eastAsia="Times New Roman" w:hAnsi="Arial" w:cs="Arial"/>
                <w:sz w:val="18"/>
                <w:szCs w:val="18"/>
                <w:lang w:eastAsia="zh-CN"/>
              </w:rPr>
              <w:t>t</w:t>
            </w:r>
            <w:r w:rsidRPr="00477609">
              <w:rPr>
                <w:rFonts w:ascii="Arial" w:eastAsia="Times New Roman" w:hAnsi="Arial" w:cs="Arial"/>
                <w:sz w:val="18"/>
                <w:szCs w:val="18"/>
                <w:lang w:eastAsia="ja-JP"/>
              </w:rPr>
              <w:t>ted.</w:t>
            </w:r>
            <w:bookmarkEnd w:id="11"/>
            <w:bookmarkEnd w:id="12"/>
          </w:p>
        </w:tc>
      </w:tr>
      <w:tr w:rsidR="00477609" w:rsidRPr="00477609" w14:paraId="5F9BD18F" w14:textId="77777777" w:rsidTr="00AD4A49">
        <w:tc>
          <w:tcPr>
            <w:tcW w:w="14170" w:type="dxa"/>
            <w:tcBorders>
              <w:top w:val="single" w:sz="4" w:space="0" w:color="auto"/>
              <w:left w:val="single" w:sz="4" w:space="0" w:color="auto"/>
              <w:bottom w:val="single" w:sz="4" w:space="0" w:color="auto"/>
              <w:right w:val="single" w:sz="4" w:space="0" w:color="auto"/>
            </w:tcBorders>
          </w:tcPr>
          <w:p w14:paraId="1D0C21FC"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477609">
              <w:rPr>
                <w:rFonts w:ascii="Arial" w:eastAsia="Times New Roman" w:hAnsi="Arial"/>
                <w:b/>
                <w:i/>
                <w:sz w:val="18"/>
                <w:szCs w:val="22"/>
                <w:lang w:eastAsia="zh-CN"/>
              </w:rPr>
              <w:t>sfn</w:t>
            </w:r>
            <w:proofErr w:type="spellEnd"/>
            <w:r w:rsidRPr="00477609">
              <w:rPr>
                <w:rFonts w:ascii="Arial" w:eastAsia="Times New Roman" w:hAnsi="Arial"/>
                <w:b/>
                <w:i/>
                <w:sz w:val="18"/>
                <w:szCs w:val="22"/>
                <w:lang w:eastAsia="zh-CN"/>
              </w:rPr>
              <w:t>-</w:t>
            </w:r>
            <w:proofErr w:type="spellStart"/>
            <w:r w:rsidRPr="00477609">
              <w:rPr>
                <w:rFonts w:ascii="Arial" w:eastAsia="Times New Roman" w:hAnsi="Arial"/>
                <w:b/>
                <w:i/>
                <w:sz w:val="18"/>
                <w:szCs w:val="22"/>
                <w:lang w:eastAsia="zh-CN"/>
              </w:rPr>
              <w:t>SSB</w:t>
            </w:r>
            <w:proofErr w:type="spellEnd"/>
            <w:r w:rsidRPr="00477609">
              <w:rPr>
                <w:rFonts w:ascii="Arial" w:eastAsia="Times New Roman" w:hAnsi="Arial"/>
                <w:b/>
                <w:i/>
                <w:sz w:val="18"/>
                <w:szCs w:val="22"/>
                <w:lang w:eastAsia="zh-CN"/>
              </w:rPr>
              <w:t>-Offset</w:t>
            </w:r>
          </w:p>
          <w:p w14:paraId="75808C85"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r w:rsidRPr="00477609">
              <w:rPr>
                <w:rFonts w:ascii="Arial" w:eastAsia="Times New Roman" w:hAnsi="Arial" w:cs="Arial"/>
                <w:sz w:val="18"/>
                <w:lang w:eastAsia="zh-CN"/>
              </w:rPr>
              <w:t xml:space="preserve">Indicates </w:t>
            </w:r>
            <w:r w:rsidRPr="00477609">
              <w:rPr>
                <w:rFonts w:ascii="Arial" w:eastAsia="Times New Roman" w:hAnsi="Arial" w:cs="Arial"/>
                <w:sz w:val="18"/>
                <w:lang w:eastAsia="ja-JP"/>
              </w:rPr>
              <w:t xml:space="preserve">the </w:t>
            </w:r>
            <w:proofErr w:type="spellStart"/>
            <w:r w:rsidRPr="00477609">
              <w:rPr>
                <w:rFonts w:ascii="Arial" w:eastAsia="Times New Roman" w:hAnsi="Arial" w:cs="Arial"/>
                <w:sz w:val="18"/>
                <w:lang w:eastAsia="ja-JP"/>
              </w:rPr>
              <w:t>SFN</w:t>
            </w:r>
            <w:proofErr w:type="spellEnd"/>
            <w:r w:rsidRPr="00477609">
              <w:rPr>
                <w:rFonts w:ascii="Arial" w:eastAsia="Times New Roman" w:hAnsi="Arial" w:cs="Arial"/>
                <w:sz w:val="18"/>
                <w:lang w:eastAsia="ja-JP"/>
              </w:rPr>
              <w:t xml:space="preserve"> offset of </w:t>
            </w:r>
            <w:r w:rsidRPr="00477609">
              <w:rPr>
                <w:rFonts w:ascii="Arial" w:eastAsia="Times New Roman" w:hAnsi="Arial" w:cs="Arial"/>
                <w:sz w:val="18"/>
                <w:lang w:eastAsia="zh-CN"/>
              </w:rPr>
              <w:t>the transmitted</w:t>
            </w:r>
            <w:r w:rsidRPr="00477609">
              <w:rPr>
                <w:rFonts w:ascii="Arial" w:eastAsia="Times New Roman" w:hAnsi="Arial" w:cs="Arial"/>
                <w:sz w:val="18"/>
                <w:lang w:eastAsia="ja-JP"/>
              </w:rPr>
              <w:t xml:space="preserve"> </w:t>
            </w:r>
            <w:proofErr w:type="spellStart"/>
            <w:r w:rsidRPr="00477609">
              <w:rPr>
                <w:rFonts w:ascii="Arial" w:eastAsia="Times New Roman" w:hAnsi="Arial" w:cs="Arial"/>
                <w:sz w:val="18"/>
                <w:lang w:eastAsia="ja-JP"/>
              </w:rPr>
              <w:t>SSB</w:t>
            </w:r>
            <w:proofErr w:type="spellEnd"/>
            <w:r w:rsidRPr="00477609">
              <w:rPr>
                <w:rFonts w:ascii="Arial" w:eastAsia="Times New Roman" w:hAnsi="Arial" w:cs="Arial"/>
                <w:sz w:val="18"/>
                <w:lang w:eastAsia="ja-JP"/>
              </w:rPr>
              <w:t xml:space="preserve"> relative to the start of the </w:t>
            </w:r>
            <w:proofErr w:type="spellStart"/>
            <w:r w:rsidRPr="00477609">
              <w:rPr>
                <w:rFonts w:ascii="Arial" w:eastAsia="Times New Roman" w:hAnsi="Arial" w:cs="Arial"/>
                <w:sz w:val="18"/>
                <w:lang w:eastAsia="ja-JP"/>
              </w:rPr>
              <w:t>SSB</w:t>
            </w:r>
            <w:proofErr w:type="spellEnd"/>
            <w:r w:rsidRPr="00477609">
              <w:rPr>
                <w:rFonts w:ascii="Arial" w:eastAsia="Times New Roman" w:hAnsi="Arial" w:cs="Arial"/>
                <w:sz w:val="18"/>
                <w:lang w:eastAsia="ja-JP"/>
              </w:rPr>
              <w:t xml:space="preserve"> period</w:t>
            </w:r>
            <w:r w:rsidRPr="00477609">
              <w:rPr>
                <w:rFonts w:ascii="Arial" w:eastAsia="Times New Roman" w:hAnsi="Arial" w:cs="Arial"/>
                <w:sz w:val="18"/>
                <w:lang w:eastAsia="zh-CN"/>
              </w:rPr>
              <w:t xml:space="preserve">. Value </w:t>
            </w:r>
            <w:r w:rsidRPr="00477609">
              <w:rPr>
                <w:rFonts w:ascii="Arial" w:hAnsi="Arial"/>
                <w:sz w:val="18"/>
                <w:szCs w:val="22"/>
                <w:lang w:eastAsia="zh-CN"/>
              </w:rPr>
              <w:t xml:space="preserve">0 indicates that the </w:t>
            </w:r>
            <w:proofErr w:type="spellStart"/>
            <w:r w:rsidRPr="00477609">
              <w:rPr>
                <w:rFonts w:ascii="Arial" w:hAnsi="Arial"/>
                <w:sz w:val="18"/>
                <w:szCs w:val="22"/>
                <w:lang w:eastAsia="zh-CN"/>
              </w:rPr>
              <w:t>SSB</w:t>
            </w:r>
            <w:proofErr w:type="spellEnd"/>
            <w:r w:rsidRPr="00477609">
              <w:rPr>
                <w:rFonts w:ascii="Arial" w:hAnsi="Arial"/>
                <w:sz w:val="18"/>
                <w:szCs w:val="22"/>
                <w:lang w:eastAsia="zh-CN"/>
              </w:rPr>
              <w:t xml:space="preserve"> is transmitted in the first system frame, value 1 indicates that </w:t>
            </w:r>
            <w:proofErr w:type="spellStart"/>
            <w:r w:rsidRPr="00477609">
              <w:rPr>
                <w:rFonts w:ascii="Arial" w:hAnsi="Arial"/>
                <w:sz w:val="18"/>
                <w:szCs w:val="22"/>
                <w:lang w:eastAsia="zh-CN"/>
              </w:rPr>
              <w:t>SSB</w:t>
            </w:r>
            <w:proofErr w:type="spellEnd"/>
            <w:r w:rsidRPr="00477609">
              <w:rPr>
                <w:rFonts w:ascii="Arial" w:hAnsi="Arial"/>
                <w:sz w:val="18"/>
                <w:szCs w:val="22"/>
                <w:lang w:eastAsia="zh-CN"/>
              </w:rPr>
              <w:t xml:space="preserve"> is transmitted in the second system frame and so on. The network configures this field according to the field </w:t>
            </w:r>
            <w:proofErr w:type="spellStart"/>
            <w:r w:rsidRPr="00477609">
              <w:rPr>
                <w:rFonts w:ascii="Arial" w:hAnsi="Arial"/>
                <w:i/>
                <w:sz w:val="18"/>
                <w:szCs w:val="22"/>
                <w:lang w:eastAsia="zh-CN"/>
              </w:rPr>
              <w:t>ssb</w:t>
            </w:r>
            <w:proofErr w:type="spellEnd"/>
            <w:r w:rsidRPr="00477609">
              <w:rPr>
                <w:rFonts w:ascii="Arial" w:hAnsi="Arial"/>
                <w:i/>
                <w:sz w:val="18"/>
                <w:szCs w:val="22"/>
                <w:lang w:eastAsia="zh-CN"/>
              </w:rPr>
              <w:t>-Periodicity</w:t>
            </w:r>
            <w:r w:rsidRPr="00477609">
              <w:rPr>
                <w:rFonts w:ascii="Arial" w:hAnsi="Arial"/>
                <w:sz w:val="18"/>
                <w:szCs w:val="22"/>
                <w:lang w:eastAsia="zh-CN"/>
              </w:rPr>
              <w:t xml:space="preserve"> such that the indicated system frame does not exceed the configured </w:t>
            </w:r>
            <w:proofErr w:type="spellStart"/>
            <w:r w:rsidRPr="00477609">
              <w:rPr>
                <w:rFonts w:ascii="Arial" w:hAnsi="Arial"/>
                <w:sz w:val="18"/>
                <w:szCs w:val="22"/>
                <w:lang w:eastAsia="zh-CN"/>
              </w:rPr>
              <w:t>SSB</w:t>
            </w:r>
            <w:proofErr w:type="spellEnd"/>
            <w:r w:rsidRPr="00477609">
              <w:rPr>
                <w:rFonts w:ascii="Arial" w:hAnsi="Arial"/>
                <w:sz w:val="18"/>
                <w:szCs w:val="22"/>
                <w:lang w:eastAsia="zh-CN"/>
              </w:rPr>
              <w:t xml:space="preserve"> periodicity.</w:t>
            </w:r>
          </w:p>
        </w:tc>
      </w:tr>
      <w:tr w:rsidR="00477609" w:rsidRPr="00477609" w14:paraId="365AF526"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77C355E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77609">
              <w:rPr>
                <w:rFonts w:ascii="Arial" w:eastAsia="Times New Roman" w:hAnsi="Arial"/>
                <w:b/>
                <w:i/>
                <w:sz w:val="18"/>
                <w:szCs w:val="22"/>
                <w:lang w:eastAsia="ja-JP"/>
              </w:rPr>
              <w:t>ssb</w:t>
            </w:r>
            <w:proofErr w:type="spellEnd"/>
            <w:r w:rsidRPr="00477609">
              <w:rPr>
                <w:rFonts w:ascii="Arial" w:eastAsia="Times New Roman" w:hAnsi="Arial"/>
                <w:b/>
                <w:i/>
                <w:sz w:val="18"/>
                <w:szCs w:val="22"/>
                <w:lang w:eastAsia="ja-JP"/>
              </w:rPr>
              <w:t>-Freq</w:t>
            </w:r>
          </w:p>
          <w:p w14:paraId="1BC381E5"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r w:rsidRPr="00477609">
              <w:rPr>
                <w:rFonts w:ascii="Arial" w:eastAsia="Times New Roman" w:hAnsi="Arial" w:cs="Arial"/>
                <w:iCs/>
                <w:sz w:val="18"/>
                <w:szCs w:val="18"/>
                <w:lang w:eastAsia="ja-JP"/>
              </w:rPr>
              <w:t xml:space="preserve">Indicates the frequency of the </w:t>
            </w:r>
            <w:proofErr w:type="spellStart"/>
            <w:r w:rsidRPr="00477609">
              <w:rPr>
                <w:rFonts w:ascii="Arial" w:eastAsia="Times New Roman" w:hAnsi="Arial" w:cs="Arial"/>
                <w:iCs/>
                <w:sz w:val="18"/>
                <w:szCs w:val="18"/>
                <w:lang w:eastAsia="ja-JP"/>
              </w:rPr>
              <w:t>SSB</w:t>
            </w:r>
            <w:proofErr w:type="spellEnd"/>
            <w:r w:rsidRPr="00477609">
              <w:rPr>
                <w:rFonts w:ascii="Arial" w:eastAsia="Times New Roman" w:hAnsi="Arial" w:cs="Arial"/>
                <w:iCs/>
                <w:sz w:val="18"/>
                <w:szCs w:val="18"/>
                <w:lang w:eastAsia="ja-JP"/>
              </w:rPr>
              <w:t>.</w:t>
            </w:r>
          </w:p>
        </w:tc>
      </w:tr>
      <w:tr w:rsidR="00477609" w:rsidRPr="00477609" w14:paraId="43B3B0A9"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5A7B8D2B"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r w:rsidRPr="00477609">
              <w:rPr>
                <w:rFonts w:ascii="Arial" w:hAnsi="Arial"/>
                <w:b/>
                <w:i/>
                <w:sz w:val="18"/>
                <w:szCs w:val="22"/>
                <w:lang w:eastAsia="zh-CN"/>
              </w:rPr>
              <w:t>ss-</w:t>
            </w:r>
            <w:proofErr w:type="spellStart"/>
            <w:r w:rsidRPr="00477609">
              <w:rPr>
                <w:rFonts w:ascii="Arial" w:hAnsi="Arial"/>
                <w:b/>
                <w:i/>
                <w:sz w:val="18"/>
                <w:szCs w:val="22"/>
                <w:lang w:eastAsia="zh-CN"/>
              </w:rPr>
              <w:t>PBCH</w:t>
            </w:r>
            <w:proofErr w:type="spellEnd"/>
            <w:r w:rsidRPr="00477609">
              <w:rPr>
                <w:rFonts w:ascii="Arial" w:hAnsi="Arial"/>
                <w:b/>
                <w:i/>
                <w:sz w:val="18"/>
                <w:szCs w:val="22"/>
                <w:lang w:eastAsia="zh-CN"/>
              </w:rPr>
              <w:t>-</w:t>
            </w:r>
            <w:proofErr w:type="spellStart"/>
            <w:r w:rsidRPr="00477609">
              <w:rPr>
                <w:rFonts w:ascii="Arial" w:hAnsi="Arial"/>
                <w:b/>
                <w:i/>
                <w:sz w:val="18"/>
                <w:szCs w:val="22"/>
                <w:lang w:eastAsia="zh-CN"/>
              </w:rPr>
              <w:t>BlockPower</w:t>
            </w:r>
            <w:proofErr w:type="spellEnd"/>
          </w:p>
          <w:p w14:paraId="50E386B5"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r w:rsidRPr="00477609">
              <w:rPr>
                <w:rFonts w:ascii="Arial" w:eastAsia="Times New Roman" w:hAnsi="Arial"/>
                <w:sz w:val="18"/>
                <w:szCs w:val="22"/>
                <w:lang w:eastAsia="ja-JP"/>
              </w:rPr>
              <w:t xml:space="preserve">Average </w:t>
            </w:r>
            <w:proofErr w:type="spellStart"/>
            <w:r w:rsidRPr="00477609">
              <w:rPr>
                <w:rFonts w:ascii="Arial" w:eastAsia="Times New Roman" w:hAnsi="Arial"/>
                <w:sz w:val="18"/>
                <w:szCs w:val="22"/>
                <w:lang w:eastAsia="ja-JP"/>
              </w:rPr>
              <w:t>EPRE</w:t>
            </w:r>
            <w:proofErr w:type="spellEnd"/>
            <w:r w:rsidRPr="00477609">
              <w:rPr>
                <w:rFonts w:ascii="Arial" w:eastAsia="Times New Roman" w:hAnsi="Arial"/>
                <w:sz w:val="18"/>
                <w:szCs w:val="22"/>
                <w:lang w:eastAsia="ja-JP"/>
              </w:rPr>
              <w:t xml:space="preserve"> of the resources elements that carry secondary synchronization signals in dBm that the NW used for </w:t>
            </w:r>
            <w:proofErr w:type="spellStart"/>
            <w:r w:rsidRPr="00477609">
              <w:rPr>
                <w:rFonts w:ascii="Arial" w:eastAsia="Times New Roman" w:hAnsi="Arial"/>
                <w:sz w:val="18"/>
                <w:szCs w:val="22"/>
                <w:lang w:eastAsia="ja-JP"/>
              </w:rPr>
              <w:t>SSB</w:t>
            </w:r>
            <w:proofErr w:type="spellEnd"/>
            <w:r w:rsidRPr="00477609">
              <w:rPr>
                <w:rFonts w:ascii="Arial" w:eastAsia="Times New Roman" w:hAnsi="Arial"/>
                <w:sz w:val="18"/>
                <w:szCs w:val="22"/>
                <w:lang w:eastAsia="ja-JP"/>
              </w:rPr>
              <w:t xml:space="preserve"> transmission, see TS 38.213 [13], clause 7.</w:t>
            </w:r>
          </w:p>
        </w:tc>
      </w:tr>
      <w:tr w:rsidR="00477609" w:rsidRPr="00477609" w14:paraId="54F82A1A"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5F8D143E"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477609">
              <w:rPr>
                <w:rFonts w:ascii="Arial" w:hAnsi="Arial"/>
                <w:b/>
                <w:i/>
                <w:sz w:val="18"/>
                <w:szCs w:val="22"/>
                <w:lang w:eastAsia="zh-CN"/>
              </w:rPr>
              <w:t>ssb</w:t>
            </w:r>
            <w:proofErr w:type="spellEnd"/>
            <w:r w:rsidRPr="00477609">
              <w:rPr>
                <w:rFonts w:ascii="Arial" w:hAnsi="Arial"/>
                <w:b/>
                <w:i/>
                <w:sz w:val="18"/>
                <w:szCs w:val="22"/>
                <w:lang w:eastAsia="zh-CN"/>
              </w:rPr>
              <w:t>-Periodicity</w:t>
            </w:r>
          </w:p>
          <w:p w14:paraId="424E67FD" w14:textId="77777777" w:rsidR="00477609" w:rsidRPr="00477609" w:rsidRDefault="00477609" w:rsidP="00477609">
            <w:pPr>
              <w:keepNext/>
              <w:keepLines/>
              <w:overflowPunct w:val="0"/>
              <w:autoSpaceDE w:val="0"/>
              <w:autoSpaceDN w:val="0"/>
              <w:adjustRightInd w:val="0"/>
              <w:spacing w:after="0"/>
              <w:textAlignment w:val="baseline"/>
              <w:rPr>
                <w:rFonts w:ascii="Arial" w:eastAsia="Yu Mincho" w:hAnsi="Arial"/>
                <w:b/>
                <w:i/>
                <w:sz w:val="18"/>
                <w:szCs w:val="22"/>
              </w:rPr>
            </w:pPr>
            <w:r w:rsidRPr="00477609">
              <w:rPr>
                <w:rFonts w:ascii="Arial" w:hAnsi="Arial"/>
                <w:sz w:val="18"/>
                <w:szCs w:val="22"/>
                <w:lang w:eastAsia="zh-CN"/>
              </w:rPr>
              <w:t xml:space="preserve">Indicates the periodicity of the </w:t>
            </w:r>
            <w:proofErr w:type="spellStart"/>
            <w:r w:rsidRPr="00477609">
              <w:rPr>
                <w:rFonts w:ascii="Arial" w:hAnsi="Arial"/>
                <w:sz w:val="18"/>
                <w:szCs w:val="22"/>
                <w:lang w:eastAsia="zh-CN"/>
              </w:rPr>
              <w:t>SSB</w:t>
            </w:r>
            <w:proofErr w:type="spellEnd"/>
            <w:r w:rsidRPr="00477609">
              <w:rPr>
                <w:rFonts w:ascii="Arial" w:hAnsi="Arial"/>
                <w:sz w:val="18"/>
                <w:szCs w:val="22"/>
                <w:lang w:eastAsia="zh-CN"/>
              </w:rPr>
              <w:t xml:space="preserve">. </w:t>
            </w:r>
            <w:r w:rsidRPr="00477609">
              <w:rPr>
                <w:rFonts w:ascii="Arial" w:eastAsia="Times New Roman" w:hAnsi="Arial"/>
                <w:sz w:val="18"/>
                <w:szCs w:val="22"/>
                <w:lang w:eastAsia="ja-JP"/>
              </w:rPr>
              <w:t xml:space="preserve">If the field is absent, the UE applies the value </w:t>
            </w:r>
            <w:proofErr w:type="spellStart"/>
            <w:r w:rsidRPr="00477609">
              <w:rPr>
                <w:rFonts w:ascii="Arial" w:eastAsia="Times New Roman" w:hAnsi="Arial"/>
                <w:sz w:val="18"/>
                <w:szCs w:val="22"/>
                <w:lang w:eastAsia="ja-JP"/>
              </w:rPr>
              <w:t>ms5</w:t>
            </w:r>
            <w:proofErr w:type="spellEnd"/>
            <w:r w:rsidRPr="00477609">
              <w:rPr>
                <w:rFonts w:ascii="Arial" w:eastAsia="Times New Roman" w:hAnsi="Arial"/>
                <w:sz w:val="18"/>
                <w:szCs w:val="22"/>
                <w:lang w:eastAsia="ja-JP"/>
              </w:rPr>
              <w:t>. (</w:t>
            </w:r>
            <w:proofErr w:type="gramStart"/>
            <w:r w:rsidRPr="00477609">
              <w:rPr>
                <w:rFonts w:ascii="Arial" w:eastAsia="Times New Roman" w:hAnsi="Arial"/>
                <w:sz w:val="18"/>
                <w:szCs w:val="22"/>
                <w:lang w:eastAsia="ja-JP"/>
              </w:rPr>
              <w:t>see</w:t>
            </w:r>
            <w:proofErr w:type="gramEnd"/>
            <w:r w:rsidRPr="00477609">
              <w:rPr>
                <w:rFonts w:ascii="Arial" w:eastAsia="Times New Roman" w:hAnsi="Arial"/>
                <w:sz w:val="18"/>
                <w:szCs w:val="22"/>
                <w:lang w:eastAsia="ja-JP"/>
              </w:rPr>
              <w:t xml:space="preserve"> TS 38.213 [13], clause 4.1)</w:t>
            </w:r>
          </w:p>
        </w:tc>
      </w:tr>
      <w:tr w:rsidR="00477609" w:rsidRPr="00477609" w14:paraId="5AED61EC"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4F74157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77609">
              <w:rPr>
                <w:rFonts w:ascii="Arial" w:eastAsia="Times New Roman" w:hAnsi="Arial"/>
                <w:b/>
                <w:bCs/>
                <w:i/>
                <w:iCs/>
                <w:sz w:val="18"/>
                <w:lang w:eastAsia="ja-JP"/>
              </w:rPr>
              <w:t>ssbSubcarrierSpacing</w:t>
            </w:r>
            <w:proofErr w:type="spellEnd"/>
          </w:p>
          <w:p w14:paraId="33675C6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sz w:val="18"/>
                <w:szCs w:val="22"/>
                <w:lang w:eastAsia="ja-JP"/>
              </w:rPr>
              <w:t xml:space="preserve">Subcarrier spacing of </w:t>
            </w:r>
            <w:proofErr w:type="spellStart"/>
            <w:r w:rsidRPr="00477609">
              <w:rPr>
                <w:rFonts w:ascii="Arial" w:eastAsia="Times New Roman" w:hAnsi="Arial"/>
                <w:sz w:val="18"/>
                <w:szCs w:val="22"/>
                <w:lang w:eastAsia="ja-JP"/>
              </w:rPr>
              <w:t>SSB</w:t>
            </w:r>
            <w:proofErr w:type="spellEnd"/>
            <w:r w:rsidRPr="00477609">
              <w:rPr>
                <w:rFonts w:ascii="Arial" w:eastAsia="Times New Roman" w:hAnsi="Arial"/>
                <w:sz w:val="18"/>
                <w:szCs w:val="22"/>
                <w:lang w:eastAsia="ja-JP"/>
              </w:rPr>
              <w:t>.</w:t>
            </w:r>
          </w:p>
          <w:p w14:paraId="1F50B8C8"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sz w:val="18"/>
                <w:szCs w:val="22"/>
                <w:lang w:eastAsia="ja-JP"/>
              </w:rPr>
              <w:t>Only the following values are applicable depending on the used frequency:</w:t>
            </w:r>
          </w:p>
          <w:p w14:paraId="76CD909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77609">
              <w:rPr>
                <w:rFonts w:ascii="Arial" w:eastAsia="Times New Roman" w:hAnsi="Arial"/>
                <w:sz w:val="18"/>
                <w:szCs w:val="22"/>
                <w:lang w:eastAsia="ja-JP"/>
              </w:rPr>
              <w:t>FR1</w:t>
            </w:r>
            <w:proofErr w:type="spellEnd"/>
            <w:r w:rsidRPr="00477609">
              <w:rPr>
                <w:rFonts w:ascii="Arial" w:eastAsia="Times New Roman" w:hAnsi="Arial"/>
                <w:sz w:val="18"/>
                <w:szCs w:val="22"/>
                <w:lang w:eastAsia="ja-JP"/>
              </w:rPr>
              <w:t>:    15 or 30 kHz</w:t>
            </w:r>
          </w:p>
          <w:p w14:paraId="4730088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77609">
              <w:rPr>
                <w:rFonts w:ascii="Arial" w:eastAsia="Times New Roman" w:hAnsi="Arial"/>
                <w:sz w:val="18"/>
                <w:szCs w:val="22"/>
                <w:lang w:eastAsia="ja-JP"/>
              </w:rPr>
              <w:t>FR2</w:t>
            </w:r>
            <w:proofErr w:type="spellEnd"/>
            <w:r w:rsidRPr="00477609">
              <w:rPr>
                <w:rFonts w:ascii="Arial" w:eastAsia="Times New Roman" w:hAnsi="Arial"/>
                <w:sz w:val="18"/>
                <w:szCs w:val="22"/>
                <w:lang w:eastAsia="ja-JP"/>
              </w:rPr>
              <w:t>-1:  120 or 240 kHz</w:t>
            </w:r>
          </w:p>
          <w:p w14:paraId="18C50F6C"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7609">
              <w:rPr>
                <w:rFonts w:ascii="Arial" w:eastAsia="Times New Roman" w:hAnsi="Arial"/>
                <w:sz w:val="18"/>
                <w:szCs w:val="22"/>
                <w:lang w:eastAsia="ja-JP"/>
              </w:rPr>
              <w:t>FR2</w:t>
            </w:r>
            <w:proofErr w:type="spellEnd"/>
            <w:r w:rsidRPr="00477609">
              <w:rPr>
                <w:rFonts w:ascii="Arial" w:eastAsia="Times New Roman" w:hAnsi="Arial"/>
                <w:sz w:val="18"/>
                <w:szCs w:val="22"/>
                <w:lang w:eastAsia="ja-JP"/>
              </w:rPr>
              <w:t>-2:  120, 480, or 960 kHz</w:t>
            </w:r>
          </w:p>
        </w:tc>
      </w:tr>
    </w:tbl>
    <w:p w14:paraId="5FD283B5" w14:textId="77777777" w:rsidR="00477609" w:rsidRPr="00477609" w:rsidRDefault="00477609" w:rsidP="004776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7609" w:rsidRPr="00477609" w14:paraId="33BCA36E"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2A13A2F4"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7609">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5F2935"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7609">
              <w:rPr>
                <w:rFonts w:ascii="Arial" w:eastAsia="Times New Roman" w:hAnsi="Arial"/>
                <w:b/>
                <w:sz w:val="18"/>
                <w:lang w:eastAsia="sv-SE"/>
              </w:rPr>
              <w:t>Explanation</w:t>
            </w:r>
          </w:p>
        </w:tc>
      </w:tr>
      <w:tr w:rsidR="00477609" w:rsidRPr="00477609" w14:paraId="58D679CD"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66D6903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i/>
                <w:sz w:val="18"/>
                <w:lang w:eastAsia="sv-SE"/>
              </w:rPr>
            </w:pPr>
            <w:r w:rsidRPr="00477609">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068A03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sv-SE"/>
              </w:rPr>
            </w:pPr>
            <w:r w:rsidRPr="00477609">
              <w:rPr>
                <w:rFonts w:ascii="Arial" w:eastAsia="Times New Roman" w:hAnsi="Arial"/>
                <w:sz w:val="18"/>
                <w:lang w:eastAsia="sv-SE"/>
              </w:rPr>
              <w:t xml:space="preserve">This field is mandatory present upon configuration of </w:t>
            </w:r>
            <w:r w:rsidRPr="00477609">
              <w:rPr>
                <w:rFonts w:ascii="Arial" w:eastAsia="Times New Roman" w:hAnsi="Arial"/>
                <w:i/>
                <w:sz w:val="18"/>
                <w:lang w:eastAsia="sv-SE"/>
              </w:rPr>
              <w:t>SRS-</w:t>
            </w:r>
            <w:proofErr w:type="spellStart"/>
            <w:r w:rsidRPr="00477609">
              <w:rPr>
                <w:rFonts w:ascii="Arial" w:eastAsia="Times New Roman" w:hAnsi="Arial"/>
                <w:i/>
                <w:sz w:val="18"/>
                <w:lang w:eastAsia="sv-SE"/>
              </w:rPr>
              <w:t>ResourceSet</w:t>
            </w:r>
            <w:proofErr w:type="spellEnd"/>
            <w:r w:rsidRPr="00477609">
              <w:rPr>
                <w:rFonts w:ascii="Arial" w:eastAsia="Times New Roman" w:hAnsi="Arial"/>
                <w:sz w:val="18"/>
                <w:lang w:eastAsia="sv-SE"/>
              </w:rPr>
              <w:t xml:space="preserve"> or </w:t>
            </w:r>
            <w:r w:rsidRPr="00477609">
              <w:rPr>
                <w:rFonts w:ascii="Arial" w:eastAsia="Times New Roman" w:hAnsi="Arial"/>
                <w:i/>
                <w:sz w:val="18"/>
                <w:lang w:eastAsia="sv-SE"/>
              </w:rPr>
              <w:t>SRS-Resource</w:t>
            </w:r>
            <w:r w:rsidRPr="00477609">
              <w:rPr>
                <w:rFonts w:ascii="Arial" w:eastAsia="Times New Roman" w:hAnsi="Arial"/>
                <w:sz w:val="18"/>
                <w:lang w:eastAsia="sv-SE"/>
              </w:rPr>
              <w:t xml:space="preserve"> and optionally present, Need M, otherwise.</w:t>
            </w:r>
          </w:p>
        </w:tc>
      </w:tr>
      <w:tr w:rsidR="00477609" w:rsidRPr="00477609" w14:paraId="6418E07C"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370B8CE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477609">
              <w:rPr>
                <w:rFonts w:ascii="Arial" w:eastAsia="Times New Roman"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2A700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sv-SE"/>
              </w:rPr>
            </w:pPr>
            <w:r w:rsidRPr="00477609">
              <w:rPr>
                <w:rFonts w:ascii="Arial" w:eastAsia="Times New Roman" w:hAnsi="Arial"/>
                <w:sz w:val="18"/>
                <w:lang w:eastAsia="sv-SE"/>
              </w:rPr>
              <w:t xml:space="preserve">This field is optionally present, Need M, in case of </w:t>
            </w:r>
            <w:r w:rsidRPr="00477609">
              <w:rPr>
                <w:rFonts w:ascii="Arial" w:eastAsia="Times New Roman" w:hAnsi="Arial"/>
                <w:sz w:val="18"/>
                <w:szCs w:val="22"/>
                <w:lang w:eastAsia="sv-SE"/>
              </w:rPr>
              <w:t>non-</w:t>
            </w:r>
            <w:proofErr w:type="gramStart"/>
            <w:r w:rsidRPr="00477609">
              <w:rPr>
                <w:rFonts w:ascii="Arial" w:eastAsia="Times New Roman" w:hAnsi="Arial"/>
                <w:sz w:val="18"/>
                <w:szCs w:val="22"/>
                <w:lang w:eastAsia="sv-SE"/>
              </w:rPr>
              <w:t>codebook based</w:t>
            </w:r>
            <w:proofErr w:type="gramEnd"/>
            <w:r w:rsidRPr="00477609">
              <w:rPr>
                <w:rFonts w:ascii="Arial" w:eastAsia="Times New Roman" w:hAnsi="Arial"/>
                <w:sz w:val="18"/>
                <w:szCs w:val="22"/>
                <w:lang w:eastAsia="sv-SE"/>
              </w:rPr>
              <w:t xml:space="preserve"> transmission, otherwise the field is absent.</w:t>
            </w:r>
          </w:p>
        </w:tc>
      </w:tr>
      <w:tr w:rsidR="00477609" w:rsidRPr="00477609" w14:paraId="48BC940D"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2968DF5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i/>
                <w:sz w:val="18"/>
                <w:lang w:eastAsia="sv-SE"/>
              </w:rPr>
            </w:pPr>
            <w:r w:rsidRPr="00477609">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374E0FB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sv-SE"/>
              </w:rPr>
            </w:pPr>
            <w:r w:rsidRPr="00477609">
              <w:rPr>
                <w:rFonts w:ascii="Arial" w:eastAsia="Times New Roman" w:hAnsi="Arial"/>
                <w:sz w:val="18"/>
                <w:lang w:eastAsia="en-GB"/>
              </w:rPr>
              <w:t xml:space="preserve">The field is mandatory present if the IE </w:t>
            </w:r>
            <w:proofErr w:type="spellStart"/>
            <w:r w:rsidRPr="00477609">
              <w:rPr>
                <w:rFonts w:ascii="Arial" w:eastAsia="Times New Roman" w:hAnsi="Arial"/>
                <w:i/>
                <w:sz w:val="18"/>
                <w:lang w:eastAsia="en-GB"/>
              </w:rPr>
              <w:t>SSB-InfoNcell</w:t>
            </w:r>
            <w:proofErr w:type="spellEnd"/>
            <w:r w:rsidRPr="00477609">
              <w:rPr>
                <w:rFonts w:ascii="Arial" w:eastAsia="Times New Roman" w:hAnsi="Arial"/>
                <w:i/>
                <w:sz w:val="18"/>
                <w:lang w:eastAsia="en-GB"/>
              </w:rPr>
              <w:t xml:space="preserve"> </w:t>
            </w:r>
            <w:r w:rsidRPr="00477609">
              <w:rPr>
                <w:rFonts w:ascii="Arial" w:eastAsia="Times New Roman" w:hAnsi="Arial"/>
                <w:sz w:val="18"/>
                <w:lang w:eastAsia="en-GB"/>
              </w:rPr>
              <w:t>is included in</w:t>
            </w:r>
            <w:r w:rsidRPr="00477609">
              <w:rPr>
                <w:rFonts w:ascii="Arial" w:eastAsia="Times New Roman" w:hAnsi="Arial"/>
                <w:i/>
                <w:iCs/>
                <w:sz w:val="18"/>
                <w:lang w:eastAsia="en-GB"/>
              </w:rPr>
              <w:t xml:space="preserve"> </w:t>
            </w:r>
            <w:proofErr w:type="spellStart"/>
            <w:r w:rsidRPr="00477609">
              <w:rPr>
                <w:rFonts w:ascii="Arial" w:eastAsia="Times New Roman" w:hAnsi="Arial"/>
                <w:i/>
                <w:iCs/>
                <w:sz w:val="18"/>
                <w:lang w:eastAsia="en-GB"/>
              </w:rPr>
              <w:t>pathlossReferenceRS-Pos</w:t>
            </w:r>
            <w:proofErr w:type="spellEnd"/>
            <w:r w:rsidRPr="00477609">
              <w:rPr>
                <w:rFonts w:ascii="Arial" w:eastAsia="Times New Roman" w:hAnsi="Arial"/>
                <w:sz w:val="18"/>
                <w:lang w:eastAsia="en-GB"/>
              </w:rPr>
              <w:t xml:space="preserve">; </w:t>
            </w:r>
            <w:proofErr w:type="gramStart"/>
            <w:r w:rsidRPr="00477609">
              <w:rPr>
                <w:rFonts w:ascii="Arial" w:eastAsia="Times New Roman" w:hAnsi="Arial"/>
                <w:sz w:val="18"/>
                <w:lang w:eastAsia="en-GB"/>
              </w:rPr>
              <w:t>otherwise</w:t>
            </w:r>
            <w:proofErr w:type="gramEnd"/>
            <w:r w:rsidRPr="00477609">
              <w:rPr>
                <w:rFonts w:ascii="Arial" w:eastAsia="Times New Roman" w:hAnsi="Arial"/>
                <w:sz w:val="18"/>
                <w:lang w:eastAsia="en-GB"/>
              </w:rPr>
              <w:t xml:space="preserve"> it is optionally present, Need R</w:t>
            </w:r>
          </w:p>
        </w:tc>
      </w:tr>
      <w:tr w:rsidR="00477609" w:rsidRPr="00477609" w14:paraId="247DB093"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05888AA5"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477609">
              <w:rPr>
                <w:rFonts w:ascii="Arial" w:eastAsia="Times New Roman" w:hAnsi="Arial"/>
                <w:i/>
                <w:iCs/>
                <w:sz w:val="18"/>
                <w:lang w:eastAsia="en-GB"/>
              </w:rPr>
              <w:t>DLorJointTCI</w:t>
            </w:r>
            <w:proofErr w:type="spellEnd"/>
            <w:r w:rsidRPr="00477609">
              <w:rPr>
                <w:rFonts w:ascii="Arial" w:eastAsia="Times New Roman" w:hAnsi="Arial"/>
                <w:i/>
                <w:iCs/>
                <w:sz w:val="18"/>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623BA033"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en-GB"/>
              </w:rPr>
            </w:pPr>
            <w:r w:rsidRPr="00477609">
              <w:rPr>
                <w:rFonts w:ascii="Arial" w:eastAsia="Times New Roman" w:hAnsi="Arial"/>
                <w:sz w:val="18"/>
                <w:lang w:eastAsia="en-GB"/>
              </w:rPr>
              <w:t xml:space="preserve">The field is mandatory present if </w:t>
            </w:r>
            <w:proofErr w:type="spellStart"/>
            <w:r w:rsidRPr="00477609">
              <w:rPr>
                <w:rFonts w:ascii="Arial" w:eastAsia="Times New Roman" w:hAnsi="Arial"/>
                <w:sz w:val="18"/>
                <w:lang w:eastAsia="en-GB"/>
              </w:rPr>
              <w:t>srs</w:t>
            </w:r>
            <w:proofErr w:type="spellEnd"/>
            <w:r w:rsidRPr="00477609">
              <w:rPr>
                <w:rFonts w:ascii="Arial" w:eastAsia="Times New Roman" w:hAnsi="Arial"/>
                <w:sz w:val="18"/>
                <w:lang w:eastAsia="en-GB"/>
              </w:rPr>
              <w:t>-</w:t>
            </w:r>
            <w:proofErr w:type="spellStart"/>
            <w:r w:rsidRPr="00477609">
              <w:rPr>
                <w:rFonts w:ascii="Arial" w:eastAsia="Times New Roman" w:hAnsi="Arial"/>
                <w:sz w:val="18"/>
                <w:lang w:eastAsia="en-GB"/>
              </w:rPr>
              <w:t>DLorJointTCI</w:t>
            </w:r>
            <w:proofErr w:type="spellEnd"/>
            <w:r w:rsidRPr="00477609">
              <w:rPr>
                <w:rFonts w:ascii="Arial" w:eastAsia="Times New Roman" w:hAnsi="Arial"/>
                <w:sz w:val="18"/>
                <w:lang w:eastAsia="en-GB"/>
              </w:rPr>
              <w:t>-State is configured, otherwise it is absent Need R.</w:t>
            </w:r>
          </w:p>
        </w:tc>
      </w:tr>
    </w:tbl>
    <w:p w14:paraId="04EBCE66" w14:textId="77777777" w:rsidR="00477609" w:rsidRPr="00477609" w:rsidRDefault="00477609" w:rsidP="00477609">
      <w:pPr>
        <w:overflowPunct w:val="0"/>
        <w:autoSpaceDE w:val="0"/>
        <w:autoSpaceDN w:val="0"/>
        <w:adjustRightInd w:val="0"/>
        <w:textAlignment w:val="baseline"/>
        <w:rPr>
          <w:rFonts w:eastAsia="Times New Roman"/>
          <w:lang w:eastAsia="ja-JP"/>
        </w:rPr>
      </w:pPr>
    </w:p>
    <w:p w14:paraId="7E143E7B" w14:textId="3026A7B9" w:rsidR="00403EB2" w:rsidRPr="00403EB2" w:rsidRDefault="00403EB2" w:rsidP="00C80544">
      <w:pPr>
        <w:rPr>
          <w:lang w:eastAsia="zh-CN"/>
        </w:rPr>
      </w:pPr>
    </w:p>
    <w:bookmarkEnd w:id="0"/>
    <w:p w14:paraId="41B3F9C3" w14:textId="1382267B" w:rsidR="00377F05" w:rsidRPr="00007054" w:rsidRDefault="00377F05" w:rsidP="00377F05">
      <w:pPr>
        <w:rPr>
          <w:rFonts w:eastAsia="等线"/>
          <w:lang w:eastAsia="zh-CN"/>
        </w:rPr>
      </w:pPr>
      <w:r>
        <w:rPr>
          <w:rFonts w:eastAsia="等线" w:hint="eastAsia"/>
          <w:lang w:eastAsia="zh-CN"/>
        </w:rPr>
        <w:t>=</w:t>
      </w:r>
      <w:r>
        <w:rPr>
          <w:rFonts w:eastAsia="等线"/>
          <w:lang w:eastAsia="zh-CN"/>
        </w:rPr>
        <w:t>=================================================</w:t>
      </w:r>
      <w:proofErr w:type="gramStart"/>
      <w:r>
        <w:rPr>
          <w:rFonts w:eastAsia="等线"/>
          <w:lang w:eastAsia="zh-CN"/>
        </w:rPr>
        <w:t>=  CHANGE</w:t>
      </w:r>
      <w:proofErr w:type="gramEnd"/>
      <w:r>
        <w:rPr>
          <w:rFonts w:eastAsia="等线"/>
          <w:lang w:eastAsia="zh-CN"/>
        </w:rPr>
        <w:t xml:space="preserve"> ENDS   ===================================================</w:t>
      </w:r>
    </w:p>
    <w:sectPr w:rsidR="00377F05" w:rsidRPr="00007054" w:rsidSect="00377F0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2A2A1" w14:textId="77777777" w:rsidR="00787B38" w:rsidRDefault="00787B38">
      <w:r>
        <w:separator/>
      </w:r>
    </w:p>
  </w:endnote>
  <w:endnote w:type="continuationSeparator" w:id="0">
    <w:p w14:paraId="49CCD2C8" w14:textId="77777777" w:rsidR="00787B38" w:rsidRDefault="0078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04BDE" w14:textId="77777777" w:rsidR="00787B38" w:rsidRDefault="00787B38">
      <w:r>
        <w:separator/>
      </w:r>
    </w:p>
  </w:footnote>
  <w:footnote w:type="continuationSeparator" w:id="0">
    <w:p w14:paraId="67F1AC41" w14:textId="77777777" w:rsidR="00787B38" w:rsidRDefault="00787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B5D31" w:rsidRDefault="005B5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B5D31" w:rsidRDefault="005B5D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B5D31" w:rsidRDefault="005B5D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B5D31" w:rsidRDefault="005B5D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15"/>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54"/>
    <w:rsid w:val="00022E4A"/>
    <w:rsid w:val="000546EC"/>
    <w:rsid w:val="00070E09"/>
    <w:rsid w:val="00071CAD"/>
    <w:rsid w:val="0008199D"/>
    <w:rsid w:val="000A2C1B"/>
    <w:rsid w:val="000A6394"/>
    <w:rsid w:val="000B7FED"/>
    <w:rsid w:val="000C038A"/>
    <w:rsid w:val="000C2ABC"/>
    <w:rsid w:val="000C6598"/>
    <w:rsid w:val="000D44B3"/>
    <w:rsid w:val="000E1946"/>
    <w:rsid w:val="000F1449"/>
    <w:rsid w:val="00106A60"/>
    <w:rsid w:val="00111515"/>
    <w:rsid w:val="00120B77"/>
    <w:rsid w:val="00142638"/>
    <w:rsid w:val="00145D43"/>
    <w:rsid w:val="001566F2"/>
    <w:rsid w:val="001603A0"/>
    <w:rsid w:val="00171D03"/>
    <w:rsid w:val="00174993"/>
    <w:rsid w:val="00192C46"/>
    <w:rsid w:val="00197340"/>
    <w:rsid w:val="001A08B3"/>
    <w:rsid w:val="001A7B60"/>
    <w:rsid w:val="001B52F0"/>
    <w:rsid w:val="001B7A65"/>
    <w:rsid w:val="001E049A"/>
    <w:rsid w:val="001E41F3"/>
    <w:rsid w:val="001F2865"/>
    <w:rsid w:val="0020669F"/>
    <w:rsid w:val="0026004D"/>
    <w:rsid w:val="00261D05"/>
    <w:rsid w:val="002640DD"/>
    <w:rsid w:val="00275D12"/>
    <w:rsid w:val="00284FEB"/>
    <w:rsid w:val="002860C4"/>
    <w:rsid w:val="002B5741"/>
    <w:rsid w:val="002C789B"/>
    <w:rsid w:val="002E472E"/>
    <w:rsid w:val="002E6D2D"/>
    <w:rsid w:val="0030477C"/>
    <w:rsid w:val="00305409"/>
    <w:rsid w:val="00323620"/>
    <w:rsid w:val="00355923"/>
    <w:rsid w:val="003609EF"/>
    <w:rsid w:val="0036231A"/>
    <w:rsid w:val="00372D60"/>
    <w:rsid w:val="00374DD4"/>
    <w:rsid w:val="003768BC"/>
    <w:rsid w:val="00377F05"/>
    <w:rsid w:val="003A21C2"/>
    <w:rsid w:val="003A71F2"/>
    <w:rsid w:val="003B2FB8"/>
    <w:rsid w:val="003E16AB"/>
    <w:rsid w:val="003E1A36"/>
    <w:rsid w:val="003F2363"/>
    <w:rsid w:val="00403EB2"/>
    <w:rsid w:val="00410371"/>
    <w:rsid w:val="00416C80"/>
    <w:rsid w:val="004242F1"/>
    <w:rsid w:val="00425BA6"/>
    <w:rsid w:val="00427822"/>
    <w:rsid w:val="004301D8"/>
    <w:rsid w:val="00457BA5"/>
    <w:rsid w:val="00473FEB"/>
    <w:rsid w:val="00476583"/>
    <w:rsid w:val="00477609"/>
    <w:rsid w:val="0048658A"/>
    <w:rsid w:val="004B75B7"/>
    <w:rsid w:val="004C7C34"/>
    <w:rsid w:val="004D522C"/>
    <w:rsid w:val="005141D9"/>
    <w:rsid w:val="0051580D"/>
    <w:rsid w:val="00525993"/>
    <w:rsid w:val="00525B73"/>
    <w:rsid w:val="0053732E"/>
    <w:rsid w:val="00543A98"/>
    <w:rsid w:val="00547111"/>
    <w:rsid w:val="0055078B"/>
    <w:rsid w:val="00555984"/>
    <w:rsid w:val="00592D74"/>
    <w:rsid w:val="005A5B34"/>
    <w:rsid w:val="005A6F5E"/>
    <w:rsid w:val="005A7B99"/>
    <w:rsid w:val="005A7C96"/>
    <w:rsid w:val="005B52A8"/>
    <w:rsid w:val="005B5D31"/>
    <w:rsid w:val="005C3E52"/>
    <w:rsid w:val="005C7413"/>
    <w:rsid w:val="005E2C44"/>
    <w:rsid w:val="005E62ED"/>
    <w:rsid w:val="00615A79"/>
    <w:rsid w:val="0061707B"/>
    <w:rsid w:val="00621188"/>
    <w:rsid w:val="006257ED"/>
    <w:rsid w:val="006469DD"/>
    <w:rsid w:val="00651890"/>
    <w:rsid w:val="00653B8F"/>
    <w:rsid w:val="00653DE4"/>
    <w:rsid w:val="00665C47"/>
    <w:rsid w:val="00695808"/>
    <w:rsid w:val="0069609B"/>
    <w:rsid w:val="006B459F"/>
    <w:rsid w:val="006B46FB"/>
    <w:rsid w:val="006E21FB"/>
    <w:rsid w:val="006F59B2"/>
    <w:rsid w:val="006F7D15"/>
    <w:rsid w:val="00700EF2"/>
    <w:rsid w:val="007214D8"/>
    <w:rsid w:val="00721CCC"/>
    <w:rsid w:val="0073123A"/>
    <w:rsid w:val="00735F00"/>
    <w:rsid w:val="007400FE"/>
    <w:rsid w:val="00750630"/>
    <w:rsid w:val="00750CF0"/>
    <w:rsid w:val="00787B38"/>
    <w:rsid w:val="00792342"/>
    <w:rsid w:val="007977A8"/>
    <w:rsid w:val="007B512A"/>
    <w:rsid w:val="007C2097"/>
    <w:rsid w:val="007C3A2B"/>
    <w:rsid w:val="007D397B"/>
    <w:rsid w:val="007D6A07"/>
    <w:rsid w:val="007F212B"/>
    <w:rsid w:val="007F7259"/>
    <w:rsid w:val="008040A8"/>
    <w:rsid w:val="008279FA"/>
    <w:rsid w:val="00831139"/>
    <w:rsid w:val="00842C72"/>
    <w:rsid w:val="008508DC"/>
    <w:rsid w:val="008626E7"/>
    <w:rsid w:val="00870EE7"/>
    <w:rsid w:val="00876C22"/>
    <w:rsid w:val="008773BA"/>
    <w:rsid w:val="00885D1C"/>
    <w:rsid w:val="008863B9"/>
    <w:rsid w:val="008866F0"/>
    <w:rsid w:val="00895697"/>
    <w:rsid w:val="008A2F47"/>
    <w:rsid w:val="008A45A6"/>
    <w:rsid w:val="008A4F6A"/>
    <w:rsid w:val="008A52B5"/>
    <w:rsid w:val="008B2190"/>
    <w:rsid w:val="008D3CCC"/>
    <w:rsid w:val="008E70DB"/>
    <w:rsid w:val="008F3789"/>
    <w:rsid w:val="008F686C"/>
    <w:rsid w:val="009148DE"/>
    <w:rsid w:val="00937104"/>
    <w:rsid w:val="00941E30"/>
    <w:rsid w:val="009531B0"/>
    <w:rsid w:val="009741B3"/>
    <w:rsid w:val="0097518F"/>
    <w:rsid w:val="009777D9"/>
    <w:rsid w:val="00980D1E"/>
    <w:rsid w:val="00991B88"/>
    <w:rsid w:val="009A5753"/>
    <w:rsid w:val="009A579D"/>
    <w:rsid w:val="009B48E4"/>
    <w:rsid w:val="009E3297"/>
    <w:rsid w:val="009F734F"/>
    <w:rsid w:val="00A02F40"/>
    <w:rsid w:val="00A246B6"/>
    <w:rsid w:val="00A255A7"/>
    <w:rsid w:val="00A47E70"/>
    <w:rsid w:val="00A50CF0"/>
    <w:rsid w:val="00A7512D"/>
    <w:rsid w:val="00A7671C"/>
    <w:rsid w:val="00A97045"/>
    <w:rsid w:val="00AA2CBC"/>
    <w:rsid w:val="00AC4D2F"/>
    <w:rsid w:val="00AC5820"/>
    <w:rsid w:val="00AD1CD8"/>
    <w:rsid w:val="00AD1FDB"/>
    <w:rsid w:val="00AF343A"/>
    <w:rsid w:val="00AF3646"/>
    <w:rsid w:val="00B06A79"/>
    <w:rsid w:val="00B169F1"/>
    <w:rsid w:val="00B258BB"/>
    <w:rsid w:val="00B30AF8"/>
    <w:rsid w:val="00B311DA"/>
    <w:rsid w:val="00B3543F"/>
    <w:rsid w:val="00B54366"/>
    <w:rsid w:val="00B6480A"/>
    <w:rsid w:val="00B6572E"/>
    <w:rsid w:val="00B67B97"/>
    <w:rsid w:val="00B968C8"/>
    <w:rsid w:val="00BA2E09"/>
    <w:rsid w:val="00BA348F"/>
    <w:rsid w:val="00BA3EC5"/>
    <w:rsid w:val="00BA51D9"/>
    <w:rsid w:val="00BB52BD"/>
    <w:rsid w:val="00BB5DFC"/>
    <w:rsid w:val="00BC185E"/>
    <w:rsid w:val="00BD279D"/>
    <w:rsid w:val="00BD6BB8"/>
    <w:rsid w:val="00BE61E7"/>
    <w:rsid w:val="00BE72AA"/>
    <w:rsid w:val="00C216CD"/>
    <w:rsid w:val="00C3757C"/>
    <w:rsid w:val="00C54DC8"/>
    <w:rsid w:val="00C56915"/>
    <w:rsid w:val="00C64C81"/>
    <w:rsid w:val="00C66BA2"/>
    <w:rsid w:val="00C77C3C"/>
    <w:rsid w:val="00C80544"/>
    <w:rsid w:val="00C82E51"/>
    <w:rsid w:val="00C83AD9"/>
    <w:rsid w:val="00C870F6"/>
    <w:rsid w:val="00C95985"/>
    <w:rsid w:val="00CC5026"/>
    <w:rsid w:val="00CC68D0"/>
    <w:rsid w:val="00CD1FB5"/>
    <w:rsid w:val="00CE5FC6"/>
    <w:rsid w:val="00D03F9A"/>
    <w:rsid w:val="00D0534C"/>
    <w:rsid w:val="00D06D51"/>
    <w:rsid w:val="00D24991"/>
    <w:rsid w:val="00D50255"/>
    <w:rsid w:val="00D65F31"/>
    <w:rsid w:val="00D66520"/>
    <w:rsid w:val="00D71582"/>
    <w:rsid w:val="00D71C6C"/>
    <w:rsid w:val="00D84AE9"/>
    <w:rsid w:val="00D9124E"/>
    <w:rsid w:val="00DA4CA1"/>
    <w:rsid w:val="00DC1E3C"/>
    <w:rsid w:val="00DE34CF"/>
    <w:rsid w:val="00DF2F3E"/>
    <w:rsid w:val="00E02A3A"/>
    <w:rsid w:val="00E125CE"/>
    <w:rsid w:val="00E13F3D"/>
    <w:rsid w:val="00E34898"/>
    <w:rsid w:val="00E46982"/>
    <w:rsid w:val="00E6371A"/>
    <w:rsid w:val="00E97566"/>
    <w:rsid w:val="00EB09B7"/>
    <w:rsid w:val="00EC07C9"/>
    <w:rsid w:val="00EE1816"/>
    <w:rsid w:val="00EE30EF"/>
    <w:rsid w:val="00EE7D7C"/>
    <w:rsid w:val="00F01DA7"/>
    <w:rsid w:val="00F17BA7"/>
    <w:rsid w:val="00F23859"/>
    <w:rsid w:val="00F25D98"/>
    <w:rsid w:val="00F27442"/>
    <w:rsid w:val="00F300FB"/>
    <w:rsid w:val="00F36D28"/>
    <w:rsid w:val="00F43803"/>
    <w:rsid w:val="00F60957"/>
    <w:rsid w:val="00F84BF4"/>
    <w:rsid w:val="00F85717"/>
    <w:rsid w:val="00F87C20"/>
    <w:rsid w:val="00F96110"/>
    <w:rsid w:val="00FA6D33"/>
    <w:rsid w:val="00FB6386"/>
    <w:rsid w:val="00FD6E07"/>
    <w:rsid w:val="00FE38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BA2E09"/>
    <w:rPr>
      <w:rFonts w:ascii="Arial" w:hAnsi="Arial"/>
      <w:b/>
      <w:sz w:val="18"/>
      <w:lang w:val="en-GB" w:eastAsia="en-US"/>
    </w:rPr>
  </w:style>
  <w:style w:type="character" w:customStyle="1" w:styleId="CRCoverPageZchn">
    <w:name w:val="CR Cover Page Zchn"/>
    <w:link w:val="CRCoverPage"/>
    <w:qFormat/>
    <w:rsid w:val="00E02A3A"/>
    <w:rPr>
      <w:rFonts w:ascii="Arial" w:hAnsi="Arial"/>
      <w:lang w:val="en-GB" w:eastAsia="en-US"/>
    </w:rPr>
  </w:style>
  <w:style w:type="table" w:styleId="af7">
    <w:name w:val="Table Grid"/>
    <w:basedOn w:val="a1"/>
    <w:qFormat/>
    <w:rsid w:val="00E02A3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54DC8"/>
    <w:rPr>
      <w:rFonts w:ascii="Arial" w:hAnsi="Arial"/>
      <w:sz w:val="18"/>
      <w:lang w:val="en-GB" w:eastAsia="en-US"/>
    </w:rPr>
  </w:style>
  <w:style w:type="character" w:customStyle="1" w:styleId="TANChar">
    <w:name w:val="TAN Char"/>
    <w:link w:val="TAN"/>
    <w:locked/>
    <w:rsid w:val="00403EB2"/>
    <w:rPr>
      <w:rFonts w:ascii="Arial" w:hAnsi="Arial"/>
      <w:sz w:val="18"/>
      <w:lang w:val="en-GB" w:eastAsia="en-US"/>
    </w:rPr>
  </w:style>
  <w:style w:type="character" w:customStyle="1" w:styleId="NOChar1">
    <w:name w:val="NO Char1"/>
    <w:link w:val="NO"/>
    <w:qFormat/>
    <w:rsid w:val="00403EB2"/>
    <w:rPr>
      <w:rFonts w:ascii="Times New Roman" w:hAnsi="Times New Roman"/>
      <w:lang w:val="en-GB" w:eastAsia="en-US"/>
    </w:rPr>
  </w:style>
  <w:style w:type="numbering" w:customStyle="1" w:styleId="12">
    <w:name w:val="无列表1"/>
    <w:next w:val="a2"/>
    <w:uiPriority w:val="99"/>
    <w:semiHidden/>
    <w:unhideWhenUsed/>
    <w:rsid w:val="00377F05"/>
  </w:style>
  <w:style w:type="character" w:customStyle="1" w:styleId="10">
    <w:name w:val="标题 1 字符"/>
    <w:link w:val="1"/>
    <w:qFormat/>
    <w:rsid w:val="00377F05"/>
    <w:rPr>
      <w:rFonts w:ascii="Arial" w:hAnsi="Arial"/>
      <w:sz w:val="36"/>
      <w:lang w:val="en-GB" w:eastAsia="en-US"/>
    </w:rPr>
  </w:style>
  <w:style w:type="character" w:customStyle="1" w:styleId="20">
    <w:name w:val="标题 2 字符"/>
    <w:link w:val="2"/>
    <w:qFormat/>
    <w:rsid w:val="00377F05"/>
    <w:rPr>
      <w:rFonts w:ascii="Arial" w:hAnsi="Arial"/>
      <w:sz w:val="32"/>
      <w:lang w:val="en-GB" w:eastAsia="en-US"/>
    </w:rPr>
  </w:style>
  <w:style w:type="character" w:customStyle="1" w:styleId="30">
    <w:name w:val="标题 3 字符"/>
    <w:link w:val="3"/>
    <w:qFormat/>
    <w:rsid w:val="00377F0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77F05"/>
    <w:rPr>
      <w:rFonts w:ascii="Arial" w:hAnsi="Arial"/>
      <w:sz w:val="24"/>
      <w:lang w:val="en-GB" w:eastAsia="en-US"/>
    </w:rPr>
  </w:style>
  <w:style w:type="character" w:customStyle="1" w:styleId="50">
    <w:name w:val="标题 5 字符"/>
    <w:link w:val="5"/>
    <w:qFormat/>
    <w:rsid w:val="00377F05"/>
    <w:rPr>
      <w:rFonts w:ascii="Arial" w:hAnsi="Arial"/>
      <w:sz w:val="22"/>
      <w:lang w:val="en-GB" w:eastAsia="en-US"/>
    </w:rPr>
  </w:style>
  <w:style w:type="character" w:customStyle="1" w:styleId="60">
    <w:name w:val="标题 6 字符"/>
    <w:link w:val="6"/>
    <w:qFormat/>
    <w:rsid w:val="00377F05"/>
    <w:rPr>
      <w:rFonts w:ascii="Arial" w:hAnsi="Arial"/>
      <w:lang w:val="en-GB" w:eastAsia="en-US"/>
    </w:rPr>
  </w:style>
  <w:style w:type="character" w:customStyle="1" w:styleId="70">
    <w:name w:val="标题 7 字符"/>
    <w:link w:val="7"/>
    <w:rsid w:val="00377F05"/>
    <w:rPr>
      <w:rFonts w:ascii="Arial" w:hAnsi="Arial"/>
      <w:lang w:val="en-GB" w:eastAsia="en-US"/>
    </w:rPr>
  </w:style>
  <w:style w:type="character" w:customStyle="1" w:styleId="80">
    <w:name w:val="标题 8 字符"/>
    <w:link w:val="8"/>
    <w:rsid w:val="00377F05"/>
    <w:rPr>
      <w:rFonts w:ascii="Arial" w:hAnsi="Arial"/>
      <w:sz w:val="36"/>
      <w:lang w:val="en-GB" w:eastAsia="en-US"/>
    </w:rPr>
  </w:style>
  <w:style w:type="character" w:customStyle="1" w:styleId="90">
    <w:name w:val="标题 9 字符"/>
    <w:link w:val="9"/>
    <w:rsid w:val="00377F0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77F05"/>
    <w:rPr>
      <w:rFonts w:ascii="Arial" w:hAnsi="Arial"/>
      <w:b/>
      <w:noProof/>
      <w:sz w:val="18"/>
      <w:lang w:val="en-GB" w:eastAsia="en-US"/>
    </w:rPr>
  </w:style>
  <w:style w:type="character" w:customStyle="1" w:styleId="ac">
    <w:name w:val="页脚 字符"/>
    <w:link w:val="ab"/>
    <w:rsid w:val="00377F05"/>
    <w:rPr>
      <w:rFonts w:ascii="Arial" w:hAnsi="Arial"/>
      <w:b/>
      <w:i/>
      <w:noProof/>
      <w:sz w:val="18"/>
      <w:lang w:val="en-GB" w:eastAsia="en-US"/>
    </w:rPr>
  </w:style>
  <w:style w:type="character" w:customStyle="1" w:styleId="NOChar">
    <w:name w:val="NO Char"/>
    <w:qFormat/>
    <w:rsid w:val="00377F05"/>
    <w:rPr>
      <w:rFonts w:eastAsia="Times New Roman"/>
      <w:lang w:val="en-GB" w:eastAsia="ja-JP"/>
    </w:rPr>
  </w:style>
  <w:style w:type="character" w:customStyle="1" w:styleId="PLChar">
    <w:name w:val="PL Char"/>
    <w:link w:val="PL"/>
    <w:qFormat/>
    <w:rsid w:val="00377F05"/>
    <w:rPr>
      <w:rFonts w:ascii="Courier New" w:hAnsi="Courier New"/>
      <w:noProof/>
      <w:sz w:val="16"/>
      <w:lang w:val="en-GB" w:eastAsia="en-US"/>
    </w:rPr>
  </w:style>
  <w:style w:type="character" w:customStyle="1" w:styleId="TALCar">
    <w:name w:val="TAL Car"/>
    <w:qFormat/>
    <w:rsid w:val="00377F05"/>
    <w:rPr>
      <w:rFonts w:ascii="Arial" w:eastAsia="Times New Roman" w:hAnsi="Arial"/>
      <w:sz w:val="18"/>
      <w:lang w:val="en-GB" w:eastAsia="ja-JP"/>
    </w:rPr>
  </w:style>
  <w:style w:type="character" w:customStyle="1" w:styleId="TACChar">
    <w:name w:val="TAC Char"/>
    <w:link w:val="TAC"/>
    <w:qFormat/>
    <w:locked/>
    <w:rsid w:val="00377F05"/>
    <w:rPr>
      <w:rFonts w:ascii="Arial" w:hAnsi="Arial"/>
      <w:sz w:val="18"/>
      <w:lang w:val="en-GB" w:eastAsia="en-US"/>
    </w:rPr>
  </w:style>
  <w:style w:type="character" w:customStyle="1" w:styleId="B1Char1">
    <w:name w:val="B1 Char1"/>
    <w:link w:val="B1"/>
    <w:qFormat/>
    <w:rsid w:val="00377F05"/>
    <w:rPr>
      <w:rFonts w:ascii="Times New Roman" w:hAnsi="Times New Roman"/>
      <w:lang w:val="en-GB" w:eastAsia="en-US"/>
    </w:rPr>
  </w:style>
  <w:style w:type="character" w:customStyle="1" w:styleId="EditorsNoteChar">
    <w:name w:val="Editor's Note Char"/>
    <w:aliases w:val="EN Char"/>
    <w:link w:val="EditorsNote"/>
    <w:qFormat/>
    <w:rsid w:val="00377F05"/>
    <w:rPr>
      <w:rFonts w:ascii="Times New Roman" w:hAnsi="Times New Roman"/>
      <w:color w:val="FF0000"/>
      <w:lang w:val="en-GB" w:eastAsia="en-US"/>
    </w:rPr>
  </w:style>
  <w:style w:type="character" w:customStyle="1" w:styleId="THChar">
    <w:name w:val="TH Char"/>
    <w:link w:val="TH"/>
    <w:qFormat/>
    <w:rsid w:val="00377F05"/>
    <w:rPr>
      <w:rFonts w:ascii="Arial" w:hAnsi="Arial"/>
      <w:b/>
      <w:lang w:val="en-GB" w:eastAsia="en-US"/>
    </w:rPr>
  </w:style>
  <w:style w:type="character" w:customStyle="1" w:styleId="TFChar">
    <w:name w:val="TF Char"/>
    <w:link w:val="TF"/>
    <w:qFormat/>
    <w:rsid w:val="00377F05"/>
    <w:rPr>
      <w:rFonts w:ascii="Arial" w:hAnsi="Arial"/>
      <w:b/>
      <w:lang w:val="en-GB" w:eastAsia="en-US"/>
    </w:rPr>
  </w:style>
  <w:style w:type="character" w:customStyle="1" w:styleId="B2Char">
    <w:name w:val="B2 Char"/>
    <w:link w:val="B2"/>
    <w:qFormat/>
    <w:rsid w:val="00377F05"/>
    <w:rPr>
      <w:rFonts w:ascii="Times New Roman" w:hAnsi="Times New Roman"/>
      <w:lang w:val="en-GB" w:eastAsia="en-US"/>
    </w:rPr>
  </w:style>
  <w:style w:type="character" w:customStyle="1" w:styleId="B3Char2">
    <w:name w:val="B3 Char2"/>
    <w:link w:val="B3"/>
    <w:qFormat/>
    <w:rsid w:val="00377F05"/>
    <w:rPr>
      <w:rFonts w:ascii="Times New Roman" w:hAnsi="Times New Roman"/>
      <w:lang w:val="en-GB" w:eastAsia="en-US"/>
    </w:rPr>
  </w:style>
  <w:style w:type="character" w:customStyle="1" w:styleId="B4Char">
    <w:name w:val="B4 Char"/>
    <w:link w:val="B4"/>
    <w:qFormat/>
    <w:rsid w:val="00377F05"/>
    <w:rPr>
      <w:rFonts w:ascii="Times New Roman" w:hAnsi="Times New Roman"/>
      <w:lang w:val="en-GB" w:eastAsia="en-US"/>
    </w:rPr>
  </w:style>
  <w:style w:type="character" w:customStyle="1" w:styleId="B5Char">
    <w:name w:val="B5 Char"/>
    <w:link w:val="B5"/>
    <w:qFormat/>
    <w:rsid w:val="00377F05"/>
    <w:rPr>
      <w:rFonts w:ascii="Times New Roman" w:hAnsi="Times New Roman"/>
      <w:lang w:val="en-GB" w:eastAsia="en-US"/>
    </w:rPr>
  </w:style>
  <w:style w:type="character" w:customStyle="1" w:styleId="a8">
    <w:name w:val="脚注文本 字符"/>
    <w:link w:val="a7"/>
    <w:rsid w:val="00377F05"/>
    <w:rPr>
      <w:rFonts w:ascii="Times New Roman" w:hAnsi="Times New Roman"/>
      <w:sz w:val="16"/>
      <w:lang w:val="en-GB" w:eastAsia="en-US"/>
    </w:rPr>
  </w:style>
  <w:style w:type="paragraph" w:customStyle="1" w:styleId="B6">
    <w:name w:val="B6"/>
    <w:basedOn w:val="B5"/>
    <w:link w:val="B6Char"/>
    <w:qFormat/>
    <w:rsid w:val="00377F05"/>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77F05"/>
    <w:rPr>
      <w:rFonts w:ascii="Times New Roman" w:eastAsia="Times New Roman" w:hAnsi="Times New Roman"/>
      <w:lang w:val="en-US" w:eastAsia="ja-JP"/>
    </w:rPr>
  </w:style>
  <w:style w:type="paragraph" w:customStyle="1" w:styleId="B7">
    <w:name w:val="B7"/>
    <w:basedOn w:val="B6"/>
    <w:link w:val="B7Char"/>
    <w:qFormat/>
    <w:rsid w:val="00377F05"/>
    <w:pPr>
      <w:ind w:left="2269"/>
    </w:pPr>
  </w:style>
  <w:style w:type="character" w:customStyle="1" w:styleId="B7Char">
    <w:name w:val="B7 Char"/>
    <w:link w:val="B7"/>
    <w:qFormat/>
    <w:rsid w:val="00377F05"/>
    <w:rPr>
      <w:rFonts w:ascii="Times New Roman" w:eastAsia="Times New Roman" w:hAnsi="Times New Roman"/>
      <w:lang w:val="en-US" w:eastAsia="ja-JP"/>
    </w:rPr>
  </w:style>
  <w:style w:type="paragraph" w:styleId="af8">
    <w:name w:val="Revision"/>
    <w:hidden/>
    <w:uiPriority w:val="99"/>
    <w:semiHidden/>
    <w:qFormat/>
    <w:rsid w:val="00377F05"/>
    <w:rPr>
      <w:rFonts w:ascii="Times New Roman" w:eastAsia="Batang" w:hAnsi="Times New Roman"/>
      <w:lang w:val="en-GB" w:eastAsia="en-US"/>
    </w:rPr>
  </w:style>
  <w:style w:type="paragraph" w:customStyle="1" w:styleId="B8">
    <w:name w:val="B8"/>
    <w:basedOn w:val="B7"/>
    <w:qFormat/>
    <w:rsid w:val="00377F05"/>
    <w:pPr>
      <w:ind w:left="2552"/>
    </w:pPr>
  </w:style>
  <w:style w:type="paragraph" w:customStyle="1" w:styleId="Revision1">
    <w:name w:val="Revision1"/>
    <w:hidden/>
    <w:uiPriority w:val="99"/>
    <w:semiHidden/>
    <w:qFormat/>
    <w:rsid w:val="00377F05"/>
    <w:pPr>
      <w:spacing w:after="160" w:line="259" w:lineRule="auto"/>
    </w:pPr>
    <w:rPr>
      <w:rFonts w:ascii="Times New Roman" w:eastAsia="MS Mincho" w:hAnsi="Times New Roman"/>
      <w:lang w:val="en-GB" w:eastAsia="en-US"/>
    </w:rPr>
  </w:style>
  <w:style w:type="paragraph" w:customStyle="1" w:styleId="B9">
    <w:name w:val="B9"/>
    <w:basedOn w:val="B8"/>
    <w:qFormat/>
    <w:rsid w:val="00377F05"/>
    <w:pPr>
      <w:ind w:left="2836"/>
    </w:pPr>
  </w:style>
  <w:style w:type="paragraph" w:customStyle="1" w:styleId="B10">
    <w:name w:val="B10"/>
    <w:basedOn w:val="B5"/>
    <w:link w:val="B10Char"/>
    <w:qFormat/>
    <w:rsid w:val="00377F0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77F05"/>
    <w:rPr>
      <w:rFonts w:ascii="Times New Roman" w:eastAsia="Times New Roman" w:hAnsi="Times New Roman"/>
      <w:lang w:val="en-GB" w:eastAsia="ja-JP"/>
    </w:rPr>
  </w:style>
  <w:style w:type="character" w:customStyle="1" w:styleId="EXChar">
    <w:name w:val="EX Char"/>
    <w:link w:val="EX"/>
    <w:qFormat/>
    <w:locked/>
    <w:rsid w:val="00377F05"/>
    <w:rPr>
      <w:rFonts w:ascii="Times New Roman" w:hAnsi="Times New Roman"/>
      <w:lang w:val="en-GB" w:eastAsia="en-US"/>
    </w:rPr>
  </w:style>
  <w:style w:type="character" w:customStyle="1" w:styleId="af3">
    <w:name w:val="批注框文本 字符"/>
    <w:basedOn w:val="a0"/>
    <w:link w:val="af2"/>
    <w:semiHidden/>
    <w:rsid w:val="00377F05"/>
    <w:rPr>
      <w:rFonts w:ascii="Tahoma" w:hAnsi="Tahoma" w:cs="Tahoma"/>
      <w:sz w:val="16"/>
      <w:szCs w:val="16"/>
      <w:lang w:val="en-GB" w:eastAsia="en-US"/>
    </w:rPr>
  </w:style>
  <w:style w:type="character" w:customStyle="1" w:styleId="af0">
    <w:name w:val="批注文字 字符"/>
    <w:basedOn w:val="a0"/>
    <w:link w:val="af"/>
    <w:uiPriority w:val="99"/>
    <w:qFormat/>
    <w:rsid w:val="00377F05"/>
    <w:rPr>
      <w:rFonts w:ascii="Times New Roman" w:hAnsi="Times New Roman"/>
      <w:lang w:val="en-GB" w:eastAsia="en-US"/>
    </w:rPr>
  </w:style>
  <w:style w:type="character" w:customStyle="1" w:styleId="af5">
    <w:name w:val="批注主题 字符"/>
    <w:basedOn w:val="af0"/>
    <w:link w:val="af4"/>
    <w:rsid w:val="00377F05"/>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377F05"/>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377F05"/>
    <w:rPr>
      <w:rFonts w:ascii="Times New Roman" w:hAnsi="Times New Roman"/>
      <w:lang w:val="en-GB" w:eastAsia="en-US"/>
    </w:rPr>
  </w:style>
  <w:style w:type="character" w:customStyle="1" w:styleId="B1Char">
    <w:name w:val="B1 Char"/>
    <w:qFormat/>
    <w:rsid w:val="00377F05"/>
    <w:rPr>
      <w:rFonts w:ascii="Times New Roman" w:hAnsi="Times New Roman"/>
      <w:lang w:val="en-GB" w:eastAsia="en-US"/>
    </w:rPr>
  </w:style>
  <w:style w:type="table" w:customStyle="1" w:styleId="13">
    <w:name w:val="网格型1"/>
    <w:basedOn w:val="a1"/>
    <w:next w:val="af7"/>
    <w:uiPriority w:val="39"/>
    <w:qFormat/>
    <w:rsid w:val="00377F0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377F0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377F05"/>
    <w:rPr>
      <w:i/>
      <w:iCs/>
    </w:rPr>
  </w:style>
  <w:style w:type="character" w:customStyle="1" w:styleId="normaltextrun">
    <w:name w:val="normaltextrun"/>
    <w:basedOn w:val="a0"/>
    <w:rsid w:val="00377F05"/>
  </w:style>
  <w:style w:type="character" w:customStyle="1" w:styleId="CharChar3">
    <w:name w:val="Char Char3"/>
    <w:rsid w:val="00377F05"/>
    <w:rPr>
      <w:rFonts w:ascii="Courier New" w:hAnsi="Courier New"/>
      <w:lang w:val="nb-NO"/>
    </w:rPr>
  </w:style>
  <w:style w:type="character" w:customStyle="1" w:styleId="fontstyle01">
    <w:name w:val="fontstyle01"/>
    <w:basedOn w:val="a0"/>
    <w:rsid w:val="00377F05"/>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377F0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77F05"/>
    <w:rPr>
      <w:rFonts w:ascii="Arial" w:eastAsia="MS Mincho" w:hAnsi="Arial"/>
      <w:sz w:val="24"/>
      <w:szCs w:val="24"/>
      <w:lang w:val="en-GB" w:eastAsia="en-US"/>
    </w:rPr>
  </w:style>
  <w:style w:type="paragraph" w:styleId="afd">
    <w:name w:val="Body Text"/>
    <w:basedOn w:val="a"/>
    <w:link w:val="afe"/>
    <w:qFormat/>
    <w:rsid w:val="00377F05"/>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qFormat/>
    <w:rsid w:val="00377F05"/>
    <w:rPr>
      <w:rFonts w:ascii="Times New Roman" w:eastAsia="Times New Roman" w:hAnsi="Times New Roman"/>
      <w:lang w:val="en-GB" w:eastAsia="ja-JP"/>
    </w:rPr>
  </w:style>
  <w:style w:type="paragraph" w:customStyle="1" w:styleId="14">
    <w:name w:val="纯文本1"/>
    <w:basedOn w:val="a"/>
    <w:next w:val="aff"/>
    <w:link w:val="aff0"/>
    <w:uiPriority w:val="99"/>
    <w:rsid w:val="00377F05"/>
    <w:pPr>
      <w:spacing w:after="160" w:line="259" w:lineRule="auto"/>
    </w:pPr>
    <w:rPr>
      <w:rFonts w:ascii="Courier New" w:eastAsia="Calibri" w:hAnsi="Courier New"/>
      <w:sz w:val="22"/>
      <w:szCs w:val="22"/>
      <w:lang w:val="nb-NO"/>
    </w:rPr>
  </w:style>
  <w:style w:type="character" w:customStyle="1" w:styleId="aff0">
    <w:name w:val="纯文本 字符"/>
    <w:basedOn w:val="a0"/>
    <w:link w:val="14"/>
    <w:uiPriority w:val="99"/>
    <w:rsid w:val="00377F05"/>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377F05"/>
    <w:rPr>
      <w:rFonts w:ascii="Times New Roman" w:eastAsia="Times New Roman" w:hAnsi="Times New Roman"/>
      <w:lang w:val="en-GB" w:eastAsia="ja-JP"/>
    </w:rPr>
  </w:style>
  <w:style w:type="character" w:customStyle="1" w:styleId="B3Car">
    <w:name w:val="B3 Car"/>
    <w:qFormat/>
    <w:rsid w:val="00377F05"/>
    <w:rPr>
      <w:rFonts w:ascii="Times New Roman" w:hAnsi="Times New Roman"/>
      <w:lang w:val="en-GB" w:eastAsia="en-US"/>
    </w:rPr>
  </w:style>
  <w:style w:type="paragraph" w:styleId="33">
    <w:name w:val="Body Text 3"/>
    <w:basedOn w:val="a"/>
    <w:link w:val="34"/>
    <w:qFormat/>
    <w:rsid w:val="00377F05"/>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77F05"/>
    <w:rPr>
      <w:rFonts w:ascii="Times New Roman" w:eastAsia="Times New Roman" w:hAnsi="Times New Roman"/>
      <w:sz w:val="16"/>
      <w:szCs w:val="16"/>
      <w:lang w:val="en-GB" w:eastAsia="ja-JP"/>
    </w:rPr>
  </w:style>
  <w:style w:type="character" w:customStyle="1" w:styleId="24">
    <w:name w:val="列表项目符号 2 字符"/>
    <w:link w:val="23"/>
    <w:qFormat/>
    <w:rsid w:val="00377F05"/>
    <w:rPr>
      <w:rFonts w:ascii="Times New Roman" w:hAnsi="Times New Roman"/>
      <w:lang w:val="en-GB" w:eastAsia="en-US"/>
    </w:rPr>
  </w:style>
  <w:style w:type="character" w:customStyle="1" w:styleId="ui-provider">
    <w:name w:val="ui-provider"/>
    <w:basedOn w:val="a0"/>
    <w:rsid w:val="00377F05"/>
  </w:style>
  <w:style w:type="character" w:styleId="aff1">
    <w:name w:val="page number"/>
    <w:qFormat/>
    <w:rsid w:val="00377F05"/>
  </w:style>
  <w:style w:type="character" w:customStyle="1" w:styleId="TAHChar">
    <w:name w:val="TAH Char"/>
    <w:qFormat/>
    <w:rsid w:val="00377F05"/>
    <w:rPr>
      <w:rFonts w:ascii="Arial" w:hAnsi="Arial"/>
      <w:b/>
      <w:sz w:val="18"/>
    </w:rPr>
  </w:style>
  <w:style w:type="paragraph" w:customStyle="1" w:styleId="Note-Boxed">
    <w:name w:val="Note - Boxed"/>
    <w:basedOn w:val="a"/>
    <w:next w:val="a"/>
    <w:rsid w:val="00377F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377F05"/>
    <w:rPr>
      <w:rFonts w:ascii="Arial" w:hAnsi="Arial"/>
      <w:szCs w:val="24"/>
      <w:lang w:eastAsia="en-GB"/>
    </w:rPr>
  </w:style>
  <w:style w:type="paragraph" w:customStyle="1" w:styleId="Doc-text2">
    <w:name w:val="Doc-text2"/>
    <w:basedOn w:val="a"/>
    <w:link w:val="Doc-text2Char"/>
    <w:qFormat/>
    <w:rsid w:val="00377F05"/>
    <w:pPr>
      <w:tabs>
        <w:tab w:val="left" w:pos="1622"/>
      </w:tabs>
      <w:spacing w:after="0"/>
      <w:ind w:left="1622" w:hanging="363"/>
    </w:pPr>
    <w:rPr>
      <w:rFonts w:ascii="Arial" w:hAnsi="Arial"/>
      <w:szCs w:val="24"/>
      <w:lang w:val="fr-FR" w:eastAsia="en-GB"/>
    </w:rPr>
  </w:style>
  <w:style w:type="table" w:customStyle="1" w:styleId="110">
    <w:name w:val="网格型11"/>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77F05"/>
    <w:rPr>
      <w:rFonts w:eastAsia="MS Mincho"/>
      <w:lang w:val="en-GB"/>
    </w:rPr>
  </w:style>
  <w:style w:type="table" w:customStyle="1" w:styleId="43">
    <w:name w:val="网格型4"/>
    <w:basedOn w:val="a1"/>
    <w:next w:val="af7"/>
    <w:uiPriority w:val="39"/>
    <w:rsid w:val="00377F05"/>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377F05"/>
    <w:rPr>
      <w:rFonts w:ascii="Calibri" w:hAnsi="Calibri" w:cs="Calibri" w:hint="default"/>
      <w:color w:val="0000FF"/>
      <w:u w:val="single"/>
    </w:rPr>
  </w:style>
  <w:style w:type="character" w:customStyle="1" w:styleId="cf01">
    <w:name w:val="cf01"/>
    <w:basedOn w:val="a0"/>
    <w:rsid w:val="00377F05"/>
    <w:rPr>
      <w:rFonts w:ascii="Segoe UI" w:hAnsi="Segoe UI" w:cs="Segoe UI" w:hint="default"/>
      <w:sz w:val="18"/>
      <w:szCs w:val="18"/>
    </w:rPr>
  </w:style>
  <w:style w:type="character" w:customStyle="1" w:styleId="cf11">
    <w:name w:val="cf11"/>
    <w:basedOn w:val="a0"/>
    <w:rsid w:val="00377F05"/>
    <w:rPr>
      <w:rFonts w:ascii="Segoe UI" w:hAnsi="Segoe UI" w:cs="Segoe UI" w:hint="default"/>
      <w:i/>
      <w:iCs/>
      <w:sz w:val="18"/>
      <w:szCs w:val="18"/>
    </w:rPr>
  </w:style>
  <w:style w:type="paragraph" w:customStyle="1" w:styleId="pl0">
    <w:name w:val="pl"/>
    <w:basedOn w:val="a"/>
    <w:qFormat/>
    <w:rsid w:val="00377F05"/>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377F05"/>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377F05"/>
    <w:rPr>
      <w:rFonts w:ascii="Times New Roman" w:eastAsia="Times New Roman" w:hAnsi="Times New Roman"/>
      <w:lang w:val="en-GB" w:eastAsia="ja-JP"/>
    </w:rPr>
  </w:style>
  <w:style w:type="paragraph" w:styleId="aff">
    <w:name w:val="Plain Text"/>
    <w:basedOn w:val="a"/>
    <w:link w:val="16"/>
    <w:uiPriority w:val="99"/>
    <w:unhideWhenUsed/>
    <w:rsid w:val="00377F05"/>
    <w:rPr>
      <w:rFonts w:asciiTheme="minorEastAsia" w:eastAsiaTheme="minorEastAsia" w:hAnsi="Courier New" w:cs="Courier New"/>
    </w:rPr>
  </w:style>
  <w:style w:type="character" w:customStyle="1" w:styleId="16">
    <w:name w:val="纯文本 字符1"/>
    <w:basedOn w:val="a0"/>
    <w:link w:val="aff"/>
    <w:semiHidden/>
    <w:rsid w:val="00377F05"/>
    <w:rPr>
      <w:rFonts w:asciiTheme="minorEastAsia" w:eastAsiaTheme="minorEastAsia" w:hAnsi="Courier New" w:cs="Courier New"/>
      <w:lang w:val="en-GB" w:eastAsia="en-US"/>
    </w:rPr>
  </w:style>
  <w:style w:type="numbering" w:customStyle="1" w:styleId="27">
    <w:name w:val="无列表2"/>
    <w:next w:val="a2"/>
    <w:uiPriority w:val="99"/>
    <w:semiHidden/>
    <w:unhideWhenUsed/>
    <w:rsid w:val="00477609"/>
  </w:style>
  <w:style w:type="table" w:customStyle="1" w:styleId="53">
    <w:name w:val="网格型5"/>
    <w:basedOn w:val="a1"/>
    <w:next w:val="af7"/>
    <w:uiPriority w:val="39"/>
    <w:qFormat/>
    <w:rsid w:val="0047760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2"/>
    <w:uiPriority w:val="99"/>
    <w:semiHidden/>
    <w:unhideWhenUsed/>
    <w:rsid w:val="00477609"/>
  </w:style>
  <w:style w:type="table" w:customStyle="1" w:styleId="61">
    <w:name w:val="网格型6"/>
    <w:basedOn w:val="a1"/>
    <w:next w:val="af7"/>
    <w:uiPriority w:val="39"/>
    <w:qFormat/>
    <w:rsid w:val="0047760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873084">
      <w:bodyDiv w:val="1"/>
      <w:marLeft w:val="0"/>
      <w:marRight w:val="0"/>
      <w:marTop w:val="0"/>
      <w:marBottom w:val="0"/>
      <w:divBdr>
        <w:top w:val="none" w:sz="0" w:space="0" w:color="auto"/>
        <w:left w:val="none" w:sz="0" w:space="0" w:color="auto"/>
        <w:bottom w:val="none" w:sz="0" w:space="0" w:color="auto"/>
        <w:right w:val="none" w:sz="0" w:space="0" w:color="auto"/>
      </w:divBdr>
      <w:divsChild>
        <w:div w:id="1754692921">
          <w:marLeft w:val="0"/>
          <w:marRight w:val="0"/>
          <w:marTop w:val="0"/>
          <w:marBottom w:val="0"/>
          <w:divBdr>
            <w:top w:val="none" w:sz="0" w:space="0" w:color="auto"/>
            <w:left w:val="none" w:sz="0" w:space="0" w:color="auto"/>
            <w:bottom w:val="none" w:sz="0" w:space="0" w:color="auto"/>
            <w:right w:val="none" w:sz="0" w:space="0" w:color="auto"/>
          </w:divBdr>
        </w:div>
      </w:divsChild>
    </w:div>
    <w:div w:id="538787963">
      <w:bodyDiv w:val="1"/>
      <w:marLeft w:val="0"/>
      <w:marRight w:val="0"/>
      <w:marTop w:val="0"/>
      <w:marBottom w:val="0"/>
      <w:divBdr>
        <w:top w:val="none" w:sz="0" w:space="0" w:color="auto"/>
        <w:left w:val="none" w:sz="0" w:space="0" w:color="auto"/>
        <w:bottom w:val="none" w:sz="0" w:space="0" w:color="auto"/>
        <w:right w:val="none" w:sz="0" w:space="0" w:color="auto"/>
      </w:divBdr>
      <w:divsChild>
        <w:div w:id="608320527">
          <w:marLeft w:val="0"/>
          <w:marRight w:val="0"/>
          <w:marTop w:val="0"/>
          <w:marBottom w:val="0"/>
          <w:divBdr>
            <w:top w:val="none" w:sz="0" w:space="0" w:color="auto"/>
            <w:left w:val="none" w:sz="0" w:space="0" w:color="auto"/>
            <w:bottom w:val="none" w:sz="0" w:space="0" w:color="auto"/>
            <w:right w:val="none" w:sz="0" w:space="0" w:color="auto"/>
          </w:divBdr>
        </w:div>
      </w:divsChild>
    </w:div>
    <w:div w:id="705982039">
      <w:bodyDiv w:val="1"/>
      <w:marLeft w:val="0"/>
      <w:marRight w:val="0"/>
      <w:marTop w:val="0"/>
      <w:marBottom w:val="0"/>
      <w:divBdr>
        <w:top w:val="none" w:sz="0" w:space="0" w:color="auto"/>
        <w:left w:val="none" w:sz="0" w:space="0" w:color="auto"/>
        <w:bottom w:val="none" w:sz="0" w:space="0" w:color="auto"/>
        <w:right w:val="none" w:sz="0" w:space="0" w:color="auto"/>
      </w:divBdr>
    </w:div>
    <w:div w:id="153053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50FA2-2952-4CC2-A906-513C7CCC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6188</Words>
  <Characters>35277</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14</cp:revision>
  <cp:lastPrinted>1899-12-31T23:00:00Z</cp:lastPrinted>
  <dcterms:created xsi:type="dcterms:W3CDTF">2024-05-22T11:18:00Z</dcterms:created>
  <dcterms:modified xsi:type="dcterms:W3CDTF">2024-05-23T04:26:00Z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(3)T0k36ExGJeYjJVFlPlEAIi3/HzkUAeRJ1R6KsuOgSxKztcOIZLEzDk8ET+hI061iCgo5ejrE
KVj5y4TytwVF+rEoUnpVMTiwGOQj8IEKue6agHmPSqc99piPvaXddO3nWWrCzG/ZPA1nGVeE
6gm33OXhPxAhT/Td9SxoPLJdHLgGWPQNpuBwQaZZUDsPvaP2IHXtOATBd81E7HSXdPg9egWS
0isfjuajw88Hak6sBY</vt:lpwstr>
  </property>
  <property fmtid="{D5CDD505-2E9C-101B-9397-08002B2CF9AE}" pid="22" name="_2015_ms_pID_7253431">
    <vt:lpwstr>Rkv94Sx5c6yP7DAsqoIS8R2Ajru1MAnYrpK+BRcj+5XabgdsQ14Q91
C8VrjLRuIIREKqagH7qbLkPsyRuYjGKW8X44OSaLsEBPyImJSws+4IpGVDnZuUTbn03RMHxJ
6MfAiv3tKhCmvv+NhjcbOwLkl1aPjvw1iHWp7Lv+wDWq6CJEX+D0GnBr3R6eWcHVchw6JOL6
4TrDHvSgseareG0vxx8RNe564S0iL8OKwLRF</vt:lpwstr>
  </property>
  <property fmtid="{D5CDD505-2E9C-101B-9397-08002B2CF9AE}" pid="23" name="_2015_ms_pID_7253432">
    <vt:lpwstr>TlVKxaW+AaDc1toGmE1+lpg=</vt:lpwstr>
  </property>
</Properties>
</file>